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1731E6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149FD">
        <w:rPr>
          <w:b/>
          <w:noProof/>
          <w:sz w:val="24"/>
        </w:rPr>
        <w:t>236116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649C1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511B">
        <w:rPr>
          <w:rFonts w:ascii="Arial" w:hAnsi="Arial" w:cs="Arial"/>
          <w:b/>
          <w:bCs/>
          <w:lang w:val="en-US"/>
        </w:rPr>
        <w:t>I</w:t>
      </w:r>
      <w:r w:rsidR="002D012A">
        <w:rPr>
          <w:rFonts w:ascii="Arial" w:hAnsi="Arial" w:cs="Arial"/>
          <w:b/>
          <w:bCs/>
          <w:lang w:val="en-US"/>
        </w:rPr>
        <w:t xml:space="preserve">ndirect </w:t>
      </w:r>
      <w:r w:rsidR="000F555B">
        <w:rPr>
          <w:rFonts w:ascii="Arial" w:hAnsi="Arial" w:cs="Arial"/>
          <w:b/>
          <w:bCs/>
          <w:lang w:val="en-US"/>
        </w:rPr>
        <w:t>PINE registration</w:t>
      </w:r>
    </w:p>
    <w:p w14:paraId="4C7F6870" w14:textId="40EB3D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4240AB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802A7AF" w14:textId="614F4AD7" w:rsidR="007940F5" w:rsidRPr="002B4319" w:rsidRDefault="007940F5" w:rsidP="002C2D17">
      <w:pPr>
        <w:rPr>
          <w:b/>
          <w:bCs/>
          <w:noProof/>
          <w:lang w:val="en-US" w:eastAsia="zh-CN"/>
        </w:rPr>
      </w:pPr>
      <w:r w:rsidRPr="002B4319">
        <w:rPr>
          <w:rFonts w:hint="eastAsia"/>
          <w:b/>
          <w:bCs/>
          <w:noProof/>
          <w:lang w:val="en-US" w:eastAsia="zh-CN"/>
        </w:rPr>
        <w:t>1</w:t>
      </w:r>
      <w:r w:rsidRPr="002B4319">
        <w:rPr>
          <w:b/>
          <w:bCs/>
          <w:noProof/>
          <w:lang w:val="en-US" w:eastAsia="zh-CN"/>
        </w:rPr>
        <w:t>st change:</w:t>
      </w:r>
    </w:p>
    <w:p w14:paraId="2A724296" w14:textId="51A9BE9E" w:rsidR="00A9139E" w:rsidRDefault="00D352E0" w:rsidP="002C2D17">
      <w:pPr>
        <w:rPr>
          <w:noProof/>
          <w:lang w:val="en-US"/>
        </w:rPr>
      </w:pPr>
      <w:r>
        <w:rPr>
          <w:noProof/>
          <w:lang w:val="en-US"/>
        </w:rPr>
        <w:t>TS 2</w:t>
      </w:r>
      <w:r w:rsidR="002C2D17">
        <w:rPr>
          <w:noProof/>
          <w:lang w:val="en-US"/>
        </w:rPr>
        <w:t>4.583 v0.2.0 has captured the PINE registration as a PEMC</w:t>
      </w:r>
      <w:r w:rsidR="00A9139E">
        <w:rPr>
          <w:noProof/>
          <w:lang w:val="en-US"/>
        </w:rPr>
        <w:t>. Autually, if we look into TS 23.542, there are:</w:t>
      </w:r>
    </w:p>
    <w:p w14:paraId="3BC1F770" w14:textId="06576A72" w:rsidR="00947D78" w:rsidRDefault="00A9139E" w:rsidP="00A9139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direct registration that is for PEMC, PEGC, and PINE; and</w:t>
      </w:r>
    </w:p>
    <w:p w14:paraId="44371F17" w14:textId="5666EB1A" w:rsidR="00A9139E" w:rsidRDefault="00A9139E" w:rsidP="00A9139E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b</w:t>
      </w:r>
      <w:r>
        <w:rPr>
          <w:noProof/>
          <w:lang w:val="en-US" w:eastAsia="zh-CN"/>
        </w:rPr>
        <w:t>)</w:t>
      </w:r>
      <w:r>
        <w:rPr>
          <w:noProof/>
          <w:lang w:val="en-US" w:eastAsia="zh-CN"/>
        </w:rPr>
        <w:tab/>
        <w:t>indirect registration that is for PEGC and PINE</w:t>
      </w:r>
      <w:r w:rsidR="00CA40CD">
        <w:rPr>
          <w:noProof/>
          <w:lang w:val="en-US" w:eastAsia="zh-CN"/>
        </w:rPr>
        <w:t xml:space="preserve"> (i.e. via PEGC or PEMC)</w:t>
      </w:r>
      <w:r>
        <w:rPr>
          <w:noProof/>
          <w:lang w:val="en-US" w:eastAsia="zh-CN"/>
        </w:rPr>
        <w:t>.</w:t>
      </w:r>
    </w:p>
    <w:p w14:paraId="2F025A55" w14:textId="15DF0950" w:rsidR="00733E56" w:rsidRDefault="00733E56" w:rsidP="00733E56">
      <w:pPr>
        <w:pStyle w:val="B1"/>
        <w:ind w:left="0" w:firstLine="0"/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here is no need to devide the case to register as a PEMC, register as a PEGC, or register as a PINE. So the architecture of this clause is</w:t>
      </w:r>
      <w:r w:rsidR="001C1CD6">
        <w:rPr>
          <w:noProof/>
          <w:lang w:val="en-US" w:eastAsia="zh-CN"/>
        </w:rPr>
        <w:t xml:space="preserve"> proposed to</w:t>
      </w:r>
      <w:r>
        <w:rPr>
          <w:noProof/>
          <w:lang w:val="en-US" w:eastAsia="zh-CN"/>
        </w:rPr>
        <w:t xml:space="preserve"> restructured to </w:t>
      </w:r>
      <w:r w:rsidR="003F27AB">
        <w:rPr>
          <w:noProof/>
          <w:lang w:val="en-US" w:eastAsia="zh-CN"/>
        </w:rPr>
        <w:t xml:space="preserve">the </w:t>
      </w:r>
      <w:r>
        <w:rPr>
          <w:noProof/>
          <w:lang w:val="en-US"/>
        </w:rPr>
        <w:t>direct registration and indirect registration</w:t>
      </w:r>
      <w:r w:rsidR="00EB38D4">
        <w:rPr>
          <w:noProof/>
          <w:lang w:val="en-US"/>
        </w:rPr>
        <w:t>.</w:t>
      </w:r>
    </w:p>
    <w:p w14:paraId="40329C24" w14:textId="7245088E" w:rsidR="005C0868" w:rsidRDefault="00F23803" w:rsidP="00733E56">
      <w:pPr>
        <w:pStyle w:val="B1"/>
        <w:ind w:left="0" w:firstLine="0"/>
        <w:rPr>
          <w:noProof/>
          <w:lang w:val="en-US" w:eastAsia="zh-CN"/>
        </w:rPr>
      </w:pPr>
      <w:r>
        <w:rPr>
          <w:noProof/>
          <w:lang w:val="en-US" w:eastAsia="zh-CN"/>
        </w:rPr>
        <w:t>Besides, t</w:t>
      </w:r>
      <w:r w:rsidR="005C0868">
        <w:rPr>
          <w:noProof/>
          <w:lang w:val="en-US" w:eastAsia="zh-CN"/>
        </w:rPr>
        <w:t xml:space="preserve">he </w:t>
      </w:r>
      <w:r w:rsidR="00FB19AF">
        <w:rPr>
          <w:noProof/>
          <w:lang w:val="en-US" w:eastAsia="zh-CN"/>
        </w:rPr>
        <w:t xml:space="preserve">name of </w:t>
      </w:r>
      <w:r w:rsidR="005C0868">
        <w:rPr>
          <w:noProof/>
          <w:lang w:val="en-US" w:eastAsia="zh-CN"/>
        </w:rPr>
        <w:t xml:space="preserve">requesting client is changed to requesting entity in clause 5.3.2 to capture all the </w:t>
      </w:r>
      <w:r w:rsidR="009C43B4">
        <w:rPr>
          <w:noProof/>
          <w:lang w:val="en-US" w:eastAsia="zh-CN"/>
        </w:rPr>
        <w:t xml:space="preserve">possible </w:t>
      </w:r>
      <w:r w:rsidR="005C0868">
        <w:rPr>
          <w:noProof/>
          <w:lang w:val="en-US" w:eastAsia="zh-CN"/>
        </w:rPr>
        <w:t>cases.</w:t>
      </w:r>
    </w:p>
    <w:p w14:paraId="0BDF22A9" w14:textId="426817F6" w:rsidR="00250490" w:rsidRPr="002968D7" w:rsidRDefault="00250490" w:rsidP="00733E56">
      <w:pPr>
        <w:pStyle w:val="B1"/>
        <w:ind w:left="0" w:firstLine="0"/>
        <w:rPr>
          <w:lang w:eastAsia="zh-CN"/>
        </w:rPr>
      </w:pPr>
      <w:r w:rsidRPr="002B4319">
        <w:rPr>
          <w:b/>
          <w:bCs/>
          <w:noProof/>
          <w:lang w:val="en-US" w:eastAsia="zh-CN"/>
        </w:rPr>
        <w:t>2nd change:</w:t>
      </w:r>
      <w:r w:rsidRPr="002B4319">
        <w:rPr>
          <w:b/>
          <w:bCs/>
          <w:noProof/>
          <w:lang w:val="en-US" w:eastAsia="zh-CN"/>
        </w:rPr>
        <w:br/>
      </w:r>
      <w:r w:rsidR="002968D7" w:rsidRPr="002968D7">
        <w:rPr>
          <w:lang w:eastAsia="zh-CN"/>
        </w:rPr>
        <w:t>the following</w:t>
      </w:r>
      <w:r w:rsidR="002968D7">
        <w:rPr>
          <w:shd w:val="clear" w:color="auto" w:fill="FFD966"/>
          <w:lang w:eastAsia="zh-CN"/>
        </w:rPr>
        <w:t xml:space="preserve"> highlighted</w:t>
      </w:r>
      <w:r w:rsidR="002968D7">
        <w:rPr>
          <w:lang w:eastAsia="zh-CN"/>
        </w:rPr>
        <w:t xml:space="preserve"> element (i.e. port number, PINE capabilities, maximum number of PINEs) are added according to the 23.542</w:t>
      </w:r>
      <w:r w:rsidR="001F1D8C">
        <w:rPr>
          <w:lang w:eastAsia="zh-CN"/>
        </w:rPr>
        <w:t xml:space="preserve"> in the PINE registration request</w:t>
      </w:r>
      <w:r w:rsidR="00AC735E">
        <w:rPr>
          <w:lang w:eastAsia="zh-CN"/>
        </w:rPr>
        <w:t>, and role of PEGC is added into PINE registration response message</w:t>
      </w:r>
      <w:r w:rsidR="002968D7">
        <w:rPr>
          <w:lang w:eastAsia="zh-CN"/>
        </w:rPr>
        <w:t>:</w:t>
      </w:r>
    </w:p>
    <w:p w14:paraId="09135C9F" w14:textId="77777777" w:rsidR="002968D7" w:rsidRPr="00F477AF" w:rsidRDefault="002968D7" w:rsidP="002968D7">
      <w:pPr>
        <w:pStyle w:val="TH"/>
      </w:pPr>
      <w:r w:rsidRPr="00F477AF">
        <w:t>Table 8.</w:t>
      </w:r>
      <w:r>
        <w:t>4</w:t>
      </w:r>
      <w:r w:rsidRPr="00F477AF">
        <w:t xml:space="preserve">.2.3.2-1: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68D7" w:rsidRPr="00F477AF" w14:paraId="3C2BF0E7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4F21D" w14:textId="77777777" w:rsidR="002968D7" w:rsidRPr="00F477AF" w:rsidRDefault="002968D7" w:rsidP="0026629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1EC5" w14:textId="77777777" w:rsidR="002968D7" w:rsidRPr="00F477AF" w:rsidRDefault="002968D7" w:rsidP="0026629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E5C68" w14:textId="77777777" w:rsidR="002968D7" w:rsidRPr="00F477AF" w:rsidRDefault="002968D7" w:rsidP="0026629F">
            <w:pPr>
              <w:pStyle w:val="TAH"/>
            </w:pPr>
            <w:r w:rsidRPr="00F477AF">
              <w:t>Description</w:t>
            </w:r>
          </w:p>
        </w:tc>
      </w:tr>
      <w:tr w:rsidR="002968D7" w:rsidRPr="00F477AF" w14:paraId="6B51612B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58FB4" w14:textId="77777777" w:rsidR="002968D7" w:rsidRPr="00F477AF" w:rsidRDefault="002968D7" w:rsidP="0026629F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6D8AA" w14:textId="77777777" w:rsidR="002968D7" w:rsidRPr="00F477AF" w:rsidRDefault="002968D7" w:rsidP="0026629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B75D" w14:textId="77777777" w:rsidR="002968D7" w:rsidRPr="00F477AF" w:rsidRDefault="002968D7" w:rsidP="0026629F">
            <w:pPr>
              <w:pStyle w:val="TAL"/>
              <w:rPr>
                <w:rFonts w:cs="Arial"/>
                <w:lang w:eastAsia="zh-CN"/>
              </w:rPr>
            </w:pPr>
            <w:r w:rsidRPr="00F477AF">
              <w:rPr>
                <w:rFonts w:cs="Arial"/>
              </w:rPr>
              <w:t>The identifier of the hosting UE (i.e. GPSI or identity token)</w:t>
            </w:r>
            <w:r>
              <w:rPr>
                <w:rFonts w:cs="Arial"/>
              </w:rPr>
              <w:t xml:space="preserve"> of PINE/PEMC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</w:p>
        </w:tc>
      </w:tr>
      <w:tr w:rsidR="002968D7" w:rsidRPr="00F477AF" w14:paraId="1FF0A6CE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AE86" w14:textId="77777777" w:rsidR="002968D7" w:rsidRPr="00F477AF" w:rsidRDefault="002968D7" w:rsidP="0026629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26EC" w14:textId="77777777" w:rsidR="002968D7" w:rsidRPr="00F477AF" w:rsidRDefault="002968D7" w:rsidP="0026629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6CFD9" w14:textId="77777777" w:rsidR="002968D7" w:rsidRPr="00F477AF" w:rsidRDefault="002968D7" w:rsidP="0026629F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2968D7" w:rsidRPr="00F477AF" w14:paraId="77078E0B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BE0AF" w14:textId="77777777" w:rsidR="002968D7" w:rsidRPr="00F477AF" w:rsidRDefault="002968D7" w:rsidP="0026629F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78E17" w14:textId="77777777" w:rsidR="002968D7" w:rsidRPr="00F477AF" w:rsidRDefault="002968D7" w:rsidP="0026629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2CD37" w14:textId="77777777" w:rsidR="002968D7" w:rsidRPr="00F477AF" w:rsidRDefault="002968D7" w:rsidP="0026629F">
            <w:pPr>
              <w:pStyle w:val="TAL"/>
            </w:pPr>
            <w:r>
              <w:t>MAC address of the requested PINEs</w:t>
            </w:r>
            <w:r w:rsidRPr="00F477AF">
              <w:t xml:space="preserve">. </w:t>
            </w:r>
          </w:p>
        </w:tc>
      </w:tr>
      <w:tr w:rsidR="002968D7" w:rsidRPr="00F477AF" w14:paraId="05103141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13EBE" w14:textId="77777777" w:rsidR="002968D7" w:rsidRPr="00F477AF" w:rsidRDefault="002968D7" w:rsidP="0026629F">
            <w:pPr>
              <w:pStyle w:val="TAL"/>
            </w:pPr>
            <w:r>
              <w:t>V</w:t>
            </w:r>
            <w:r w:rsidRPr="003E3DDE">
              <w:t xml:space="preserve">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0FDE1" w14:textId="77777777" w:rsidR="002968D7" w:rsidRPr="00F477AF" w:rsidRDefault="002968D7" w:rsidP="0026629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86825" w14:textId="77777777" w:rsidR="002968D7" w:rsidRPr="00F477AF" w:rsidRDefault="002968D7" w:rsidP="0026629F">
            <w:pPr>
              <w:pStyle w:val="TAL"/>
            </w:pPr>
            <w:r>
              <w:t>The vendor name of the PINE</w:t>
            </w:r>
          </w:p>
        </w:tc>
      </w:tr>
      <w:tr w:rsidR="002968D7" w:rsidRPr="00F477AF" w14:paraId="310DD509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E4DF9" w14:textId="77777777" w:rsidR="002968D7" w:rsidRPr="00F477AF" w:rsidRDefault="002968D7" w:rsidP="0026629F">
            <w:pPr>
              <w:pStyle w:val="TAL"/>
            </w:pPr>
            <w:r>
              <w:t>D</w:t>
            </w:r>
            <w:r w:rsidRPr="003E3DDE">
              <w:t>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22E9C" w14:textId="77777777" w:rsidR="002968D7" w:rsidRPr="00F477AF" w:rsidRDefault="002968D7" w:rsidP="0026629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F8C0" w14:textId="77777777" w:rsidR="002968D7" w:rsidRPr="00F477AF" w:rsidRDefault="002968D7" w:rsidP="0026629F">
            <w:pPr>
              <w:pStyle w:val="TAL"/>
            </w:pPr>
            <w:r>
              <w:t xml:space="preserve">Description of the device. </w:t>
            </w:r>
          </w:p>
        </w:tc>
      </w:tr>
      <w:tr w:rsidR="002968D7" w:rsidRPr="00F477AF" w14:paraId="44B551BB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29AB3" w14:textId="77777777" w:rsidR="002968D7" w:rsidRPr="00F477AF" w:rsidRDefault="002968D7" w:rsidP="0026629F">
            <w:pPr>
              <w:pStyle w:val="TAL"/>
              <w:rPr>
                <w:lang w:eastAsia="ko-KR"/>
              </w:rPr>
            </w:pPr>
            <w:r w:rsidRPr="003E3DDE"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5BC77" w14:textId="77777777" w:rsidR="002968D7" w:rsidRPr="00F477AF" w:rsidRDefault="002968D7" w:rsidP="0026629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BE962" w14:textId="77777777" w:rsidR="002968D7" w:rsidRPr="00F477AF" w:rsidRDefault="002968D7" w:rsidP="0026629F">
            <w:pPr>
              <w:pStyle w:val="TAL"/>
            </w:pPr>
            <w:r>
              <w:t xml:space="preserve">The IP address of PINE, if available. </w:t>
            </w:r>
          </w:p>
        </w:tc>
      </w:tr>
      <w:tr w:rsidR="00640215" w:rsidRPr="00F477AF" w14:paraId="4E88105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7B0D59F5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P</w:t>
            </w:r>
            <w:r w:rsidRPr="002968D7">
              <w:rPr>
                <w:i/>
                <w:iCs/>
                <w:lang w:eastAsia="zh-CN"/>
              </w:rPr>
              <w:t>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4A4102D7" w14:textId="77777777" w:rsidR="002968D7" w:rsidRPr="002968D7" w:rsidRDefault="002968D7" w:rsidP="0026629F">
            <w:pPr>
              <w:pStyle w:val="TAC"/>
              <w:rPr>
                <w:i/>
                <w:iCs/>
                <w:lang w:eastAsia="ko-KR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3B16CF3E" w14:textId="77777777" w:rsidR="002968D7" w:rsidRPr="002968D7" w:rsidRDefault="002968D7" w:rsidP="0026629F">
            <w:pPr>
              <w:pStyle w:val="TAL"/>
              <w:rPr>
                <w:bCs/>
                <w:i/>
                <w:iCs/>
                <w:lang w:eastAsia="zh-CN"/>
              </w:rPr>
            </w:pPr>
            <w:r w:rsidRPr="002968D7">
              <w:rPr>
                <w:rFonts w:hint="eastAsia"/>
                <w:bCs/>
                <w:i/>
                <w:iCs/>
                <w:lang w:eastAsia="zh-CN"/>
              </w:rPr>
              <w:t>P</w:t>
            </w:r>
            <w:r w:rsidRPr="002968D7">
              <w:rPr>
                <w:bCs/>
                <w:i/>
                <w:iCs/>
                <w:lang w:eastAsia="zh-CN"/>
              </w:rPr>
              <w:t xml:space="preserve">ort number of PIN client on </w:t>
            </w:r>
            <w:r w:rsidRPr="002968D7">
              <w:rPr>
                <w:rFonts w:cs="Arial"/>
                <w:i/>
                <w:iCs/>
              </w:rPr>
              <w:t>PINE/PEMC</w:t>
            </w:r>
            <w:r w:rsidRPr="002968D7">
              <w:rPr>
                <w:rFonts w:cs="Arial" w:hint="eastAsia"/>
                <w:i/>
                <w:iCs/>
                <w:lang w:eastAsia="zh-CN"/>
              </w:rPr>
              <w:t>/</w:t>
            </w:r>
            <w:r w:rsidRPr="002968D7">
              <w:rPr>
                <w:rFonts w:cs="Arial"/>
                <w:i/>
                <w:iCs/>
                <w:lang w:eastAsia="zh-CN"/>
              </w:rPr>
              <w:t>PEGC</w:t>
            </w:r>
            <w:r w:rsidRPr="002968D7">
              <w:rPr>
                <w:bCs/>
                <w:i/>
                <w:iCs/>
                <w:lang w:eastAsia="zh-CN"/>
              </w:rPr>
              <w:t xml:space="preserve"> to support PIN enabler layer communication.</w:t>
            </w:r>
          </w:p>
          <w:p w14:paraId="75194EE5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</w:p>
          <w:p w14:paraId="66F48B12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</w:rPr>
              <w:t>NOTE: The port number is the port used by a PINE to expose a service within the PIN.</w:t>
            </w:r>
          </w:p>
        </w:tc>
      </w:tr>
      <w:tr w:rsidR="00640215" w:rsidRPr="00F477AF" w14:paraId="641126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54E71160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 xml:space="preserve">PINE </w:t>
            </w:r>
            <w:r w:rsidRPr="002968D7">
              <w:rPr>
                <w:rFonts w:hint="eastAsia"/>
                <w:i/>
                <w:iCs/>
                <w:lang w:eastAsia="zh-CN"/>
              </w:rPr>
              <w:t>C</w:t>
            </w:r>
            <w:r w:rsidRPr="002968D7">
              <w:rPr>
                <w:i/>
                <w:iCs/>
                <w:lang w:eastAsia="zh-CN"/>
              </w:rPr>
              <w:t>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3F9265D1" w14:textId="77777777" w:rsidR="002968D7" w:rsidRPr="002968D7" w:rsidRDefault="002968D7" w:rsidP="0026629F">
            <w:pPr>
              <w:pStyle w:val="TAC"/>
              <w:rPr>
                <w:i/>
                <w:iCs/>
                <w:lang w:eastAsia="ko-KR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6E58E9E0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>Identify whether the PINE is capable of becoming a PEMC, a PEGC or both.</w:t>
            </w:r>
          </w:p>
        </w:tc>
      </w:tr>
      <w:tr w:rsidR="00640215" w:rsidRPr="00F477AF" w14:paraId="1A2C5EC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00F4F9B6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</w:rPr>
              <w:t>&gt; Maximum number of PINEs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511C5EC8" w14:textId="77777777" w:rsidR="002968D7" w:rsidRPr="002968D7" w:rsidRDefault="002968D7" w:rsidP="0026629F">
            <w:pPr>
              <w:pStyle w:val="TAC"/>
              <w:rPr>
                <w:i/>
                <w:iCs/>
                <w:lang w:eastAsia="ko-KR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486D0A2E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>Indicates the maximum number of PINE that can be managed by the PEMC or PEGC</w:t>
            </w:r>
          </w:p>
        </w:tc>
      </w:tr>
      <w:tr w:rsidR="002968D7" w:rsidRPr="00F477AF" w14:paraId="198D8735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333BD600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>NOTE:</w:t>
            </w:r>
            <w:r w:rsidRPr="002968D7">
              <w:rPr>
                <w:i/>
                <w:iCs/>
                <w:lang w:eastAsia="zh-CN"/>
              </w:rPr>
              <w:tab/>
            </w:r>
            <w:r w:rsidRPr="002968D7">
              <w:rPr>
                <w:i/>
                <w:iCs/>
                <w:lang w:eastAsia="zh-CN"/>
              </w:rPr>
              <w:tab/>
              <w:t>Only present if PINE Capabilities is present.</w:t>
            </w:r>
          </w:p>
        </w:tc>
      </w:tr>
    </w:tbl>
    <w:p w14:paraId="5F7FB933" w14:textId="77777777" w:rsidR="002968D7" w:rsidRPr="002968D7" w:rsidRDefault="002968D7" w:rsidP="00733E56">
      <w:pPr>
        <w:pStyle w:val="B1"/>
        <w:ind w:left="0" w:firstLine="0"/>
        <w:rPr>
          <w:b/>
          <w:bCs/>
          <w:lang w:eastAsia="zh-CN"/>
        </w:rPr>
      </w:pPr>
    </w:p>
    <w:p w14:paraId="67406F0B" w14:textId="77777777" w:rsidR="002968D7" w:rsidRPr="00F477AF" w:rsidRDefault="002968D7" w:rsidP="002968D7">
      <w:pPr>
        <w:pStyle w:val="TH"/>
      </w:pPr>
      <w:r w:rsidRPr="00F477AF">
        <w:lastRenderedPageBreak/>
        <w:t>Table 8.</w:t>
      </w:r>
      <w:r>
        <w:t>4</w:t>
      </w:r>
      <w:r w:rsidRPr="00F477AF">
        <w:t>.</w:t>
      </w:r>
      <w:r>
        <w:t>2</w:t>
      </w:r>
      <w:r w:rsidRPr="00F477AF">
        <w:t>.</w:t>
      </w:r>
      <w:r>
        <w:t>3</w:t>
      </w:r>
      <w:r w:rsidRPr="00F477AF">
        <w:t>.</w:t>
      </w:r>
      <w:r>
        <w:t>3-1</w:t>
      </w:r>
      <w:r w:rsidRPr="00F477AF">
        <w:t xml:space="preserve">: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</w:t>
      </w:r>
      <w:r>
        <w:rPr>
          <w:lang w:eastAsia="ko-KR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68D7" w:rsidRPr="00F477AF" w14:paraId="64A98B83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0F6F4" w14:textId="77777777" w:rsidR="002968D7" w:rsidRPr="00F477AF" w:rsidRDefault="002968D7" w:rsidP="0026629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EAF15" w14:textId="77777777" w:rsidR="002968D7" w:rsidRPr="00F477AF" w:rsidRDefault="002968D7" w:rsidP="0026629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7432" w14:textId="77777777" w:rsidR="002968D7" w:rsidRPr="00F477AF" w:rsidRDefault="002968D7" w:rsidP="0026629F">
            <w:pPr>
              <w:pStyle w:val="TAH"/>
            </w:pPr>
            <w:r w:rsidRPr="00F477AF">
              <w:t>Description</w:t>
            </w:r>
          </w:p>
        </w:tc>
      </w:tr>
      <w:tr w:rsidR="002968D7" w:rsidRPr="00F477AF" w14:paraId="19B29791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A0943" w14:textId="77777777" w:rsidR="002968D7" w:rsidRPr="00F477AF" w:rsidRDefault="002968D7" w:rsidP="0026629F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24607" w14:textId="77777777" w:rsidR="002968D7" w:rsidRDefault="002968D7" w:rsidP="0026629F">
            <w:pPr>
              <w:pStyle w:val="TAC"/>
            </w:pPr>
            <w:r w:rsidRPr="00F477AF">
              <w:t>O</w:t>
            </w:r>
          </w:p>
          <w:p w14:paraId="21E54998" w14:textId="77777777" w:rsidR="002968D7" w:rsidRPr="00F477AF" w:rsidRDefault="002968D7" w:rsidP="0026629F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17E5" w14:textId="77777777" w:rsidR="002968D7" w:rsidRPr="00F477AF" w:rsidRDefault="002968D7" w:rsidP="0026629F">
            <w:pPr>
              <w:pStyle w:val="TAL"/>
            </w:pPr>
            <w:r w:rsidRPr="00F477AF">
              <w:t xml:space="preserve">Indicates that the </w:t>
            </w:r>
            <w:r>
              <w:rPr>
                <w:lang w:eastAsia="ko-KR"/>
              </w:rPr>
              <w:t>PINE Registration</w:t>
            </w:r>
            <w:r w:rsidRPr="00F477AF">
              <w:rPr>
                <w:lang w:eastAsia="ko-KR"/>
              </w:rPr>
              <w:t xml:space="preserve"> </w:t>
            </w:r>
            <w:r w:rsidRPr="00F477AF">
              <w:t>request was successful.</w:t>
            </w:r>
          </w:p>
        </w:tc>
      </w:tr>
      <w:tr w:rsidR="002968D7" w:rsidRPr="000334A2" w14:paraId="06521FC8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5463" w14:textId="77777777" w:rsidR="002968D7" w:rsidRPr="00F477AF" w:rsidRDefault="002968D7" w:rsidP="0026629F">
            <w:pPr>
              <w:pStyle w:val="TAL"/>
            </w:pPr>
            <w:r w:rsidRPr="00F477AF">
              <w:t xml:space="preserve">&gt; </w:t>
            </w:r>
            <w:r>
              <w:t>PIN</w:t>
            </w:r>
            <w:r w:rsidRPr="00F477AF">
              <w:t xml:space="preserve"> </w:t>
            </w:r>
            <w:r>
              <w:t xml:space="preserve">client </w:t>
            </w:r>
            <w:r w:rsidRPr="00F477AF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B5B71" w14:textId="77777777" w:rsidR="002968D7" w:rsidRPr="00F477AF" w:rsidRDefault="002968D7" w:rsidP="0026629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D319" w14:textId="77777777" w:rsidR="002968D7" w:rsidRPr="00F477AF" w:rsidRDefault="002968D7" w:rsidP="0026629F">
            <w:pPr>
              <w:pStyle w:val="TAL"/>
            </w:pPr>
            <w:r w:rsidRPr="00F477AF">
              <w:t xml:space="preserve">Identifier of the </w:t>
            </w:r>
            <w:r>
              <w:t>newly assigned PIN client ID to PINEs</w:t>
            </w:r>
            <w:r w:rsidRPr="00F477AF">
              <w:t>.</w:t>
            </w:r>
          </w:p>
        </w:tc>
      </w:tr>
      <w:tr w:rsidR="002968D7" w:rsidRPr="000334A2" w14:paraId="59298912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E9E4" w14:textId="77777777" w:rsidR="002968D7" w:rsidRPr="00F477AF" w:rsidRDefault="002968D7" w:rsidP="0026629F">
            <w:pPr>
              <w:pStyle w:val="TAL"/>
            </w:pPr>
            <w:r w:rsidRPr="00F477AF">
              <w:t xml:space="preserve">&gt; </w:t>
            </w:r>
            <w:r>
              <w:t>Role of PEMC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E8614" w14:textId="77777777" w:rsidR="002968D7" w:rsidRPr="00F477AF" w:rsidRDefault="002968D7" w:rsidP="002662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A7438" w14:textId="77777777" w:rsidR="002968D7" w:rsidRPr="00F477AF" w:rsidRDefault="002968D7" w:rsidP="0026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UE identified by the GPSI has subscribed to be a PEMC. </w:t>
            </w:r>
          </w:p>
        </w:tc>
      </w:tr>
      <w:tr w:rsidR="00640215" w:rsidRPr="000334A2" w14:paraId="4DABA0F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297C53C7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</w:rPr>
              <w:t>&gt; Role of PEGC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21A6C3C6" w14:textId="77777777" w:rsidR="002968D7" w:rsidRPr="002968D7" w:rsidRDefault="002968D7" w:rsidP="0026629F">
            <w:pPr>
              <w:pStyle w:val="TAC"/>
              <w:rPr>
                <w:i/>
                <w:iCs/>
                <w:lang w:eastAsia="zh-CN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15B14B8A" w14:textId="77777777" w:rsidR="002968D7" w:rsidRPr="002968D7" w:rsidRDefault="002968D7" w:rsidP="0026629F">
            <w:pPr>
              <w:pStyle w:val="TAL"/>
              <w:rPr>
                <w:i/>
                <w:iCs/>
                <w:lang w:eastAsia="zh-CN"/>
              </w:rPr>
            </w:pPr>
            <w:r w:rsidRPr="002968D7">
              <w:rPr>
                <w:i/>
                <w:iCs/>
                <w:lang w:eastAsia="zh-CN"/>
              </w:rPr>
              <w:t xml:space="preserve">The UE identified by the GPSI has subscribed to be a PEGC. </w:t>
            </w:r>
          </w:p>
        </w:tc>
      </w:tr>
      <w:tr w:rsidR="002968D7" w:rsidRPr="00F477AF" w14:paraId="7F3983F5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BB1B2" w14:textId="77777777" w:rsidR="002968D7" w:rsidRPr="00F477AF" w:rsidRDefault="002968D7" w:rsidP="0026629F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E4D1" w14:textId="77777777" w:rsidR="002968D7" w:rsidRDefault="002968D7" w:rsidP="0026629F">
            <w:pPr>
              <w:pStyle w:val="TAC"/>
            </w:pPr>
            <w:r w:rsidRPr="00F477AF">
              <w:t>O</w:t>
            </w:r>
          </w:p>
          <w:p w14:paraId="3112CFA9" w14:textId="77777777" w:rsidR="002968D7" w:rsidRPr="00F477AF" w:rsidRDefault="002968D7" w:rsidP="0026629F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566E7" w14:textId="77777777" w:rsidR="002968D7" w:rsidRPr="00F477AF" w:rsidRDefault="002968D7" w:rsidP="0026629F">
            <w:pPr>
              <w:pStyle w:val="TAL"/>
            </w:pPr>
            <w:r w:rsidRPr="00F477AF">
              <w:t xml:space="preserve">Indicates that the </w:t>
            </w:r>
            <w:r>
              <w:t>PIN registration</w:t>
            </w:r>
            <w:r w:rsidRPr="00F477AF">
              <w:t xml:space="preserve"> request failed.</w:t>
            </w:r>
          </w:p>
        </w:tc>
      </w:tr>
      <w:tr w:rsidR="002968D7" w:rsidRPr="00F477AF" w14:paraId="29D43328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83840" w14:textId="77777777" w:rsidR="002968D7" w:rsidRPr="00F477AF" w:rsidRDefault="002968D7" w:rsidP="0026629F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2DEF7" w14:textId="77777777" w:rsidR="002968D7" w:rsidRPr="00F477AF" w:rsidRDefault="002968D7" w:rsidP="0026629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0A344" w14:textId="77777777" w:rsidR="002968D7" w:rsidRPr="00F477AF" w:rsidRDefault="002968D7" w:rsidP="0026629F">
            <w:pPr>
              <w:pStyle w:val="TAL"/>
            </w:pPr>
            <w:r w:rsidRPr="00F477AF">
              <w:t xml:space="preserve">Provides the cause for </w:t>
            </w:r>
            <w:r>
              <w:t>PIN registration</w:t>
            </w:r>
            <w:r w:rsidRPr="00F477AF">
              <w:t xml:space="preserve"> request failure.</w:t>
            </w:r>
          </w:p>
        </w:tc>
      </w:tr>
      <w:tr w:rsidR="002968D7" w:rsidRPr="00F477AF" w14:paraId="4AC53701" w14:textId="77777777" w:rsidTr="0026629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B5C00" w14:textId="77777777" w:rsidR="002968D7" w:rsidRPr="00F477AF" w:rsidRDefault="002968D7" w:rsidP="0026629F">
            <w:pPr>
              <w:pStyle w:val="TAL"/>
            </w:pPr>
            <w:r w:rsidRPr="00F2731B">
              <w:t>NOTE:</w:t>
            </w:r>
            <w:r w:rsidRPr="00F2731B">
              <w:tab/>
            </w:r>
            <w:r>
              <w:t>At least one of the IE shall be present.</w:t>
            </w:r>
          </w:p>
        </w:tc>
      </w:tr>
    </w:tbl>
    <w:p w14:paraId="4A6E6B33" w14:textId="77777777" w:rsidR="002968D7" w:rsidRPr="002968D7" w:rsidRDefault="002968D7" w:rsidP="00733E56">
      <w:pPr>
        <w:pStyle w:val="B1"/>
        <w:ind w:left="0" w:firstLine="0"/>
        <w:rPr>
          <w:b/>
          <w:bCs/>
          <w:lang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2D5BB491" w14:textId="3D15D99B" w:rsidR="001149FD" w:rsidRPr="006B5418" w:rsidRDefault="001149FD" w:rsidP="001149F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322AE389" w14:textId="6D325F0C" w:rsidR="001149FD" w:rsidRDefault="001149FD" w:rsidP="001149FD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B5418">
        <w:rPr>
          <w:lang w:val="en-US"/>
        </w:rPr>
        <w:t>I</w:t>
      </w:r>
      <w:r>
        <w:rPr>
          <w:lang w:val="en-US"/>
        </w:rPr>
        <w:t>n rev1:</w:t>
      </w:r>
    </w:p>
    <w:p w14:paraId="218F9FEE" w14:textId="2F6AEBF0" w:rsidR="001149FD" w:rsidRDefault="001149FD" w:rsidP="001149FD">
      <w:pPr>
        <w:rPr>
          <w:lang w:val="en-US"/>
        </w:rPr>
      </w:pPr>
      <w:r>
        <w:rPr>
          <w:lang w:val="en-US"/>
        </w:rPr>
        <w:t xml:space="preserve">1. In clause 5.3.1, </w:t>
      </w:r>
      <w:r w:rsidRPr="001149FD">
        <w:rPr>
          <w:highlight w:val="yellow"/>
          <w:lang w:val="en-US"/>
        </w:rPr>
        <w:t>D</w:t>
      </w:r>
      <w:r>
        <w:rPr>
          <w:lang w:val="en-US"/>
        </w:rPr>
        <w:t xml:space="preserve">irect -&gt; </w:t>
      </w:r>
      <w:r w:rsidRPr="001149FD">
        <w:rPr>
          <w:highlight w:val="yellow"/>
          <w:lang w:val="en-US"/>
        </w:rPr>
        <w:t>d</w:t>
      </w:r>
      <w:r w:rsidRPr="001149FD">
        <w:rPr>
          <w:lang w:val="en-US"/>
        </w:rPr>
        <w:t>irect</w:t>
      </w:r>
      <w:r>
        <w:rPr>
          <w:lang w:val="en-US"/>
        </w:rPr>
        <w:t xml:space="preserve">, </w:t>
      </w:r>
      <w:r w:rsidRPr="001149FD">
        <w:rPr>
          <w:highlight w:val="yellow"/>
          <w:lang w:val="en-US"/>
        </w:rPr>
        <w:t>I</w:t>
      </w:r>
      <w:r w:rsidRPr="001149FD">
        <w:rPr>
          <w:lang w:val="en-US"/>
        </w:rPr>
        <w:t xml:space="preserve">ndirect </w:t>
      </w:r>
      <w:r>
        <w:rPr>
          <w:lang w:val="en-US"/>
        </w:rPr>
        <w:t xml:space="preserve">-&gt; </w:t>
      </w:r>
      <w:r w:rsidRPr="001149FD">
        <w:rPr>
          <w:highlight w:val="yellow"/>
          <w:lang w:val="en-US"/>
        </w:rPr>
        <w:t>i</w:t>
      </w:r>
      <w:r>
        <w:rPr>
          <w:lang w:val="en-US"/>
        </w:rPr>
        <w:t>ndirect;</w:t>
      </w:r>
    </w:p>
    <w:p w14:paraId="3855C455" w14:textId="186A72F6" w:rsidR="001149FD" w:rsidRPr="006B5418" w:rsidRDefault="001149FD" w:rsidP="001149FD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In clause 5.3.2.1, </w:t>
      </w:r>
      <w:r w:rsidRPr="001149FD">
        <w:rPr>
          <w:lang w:val="en-US" w:eastAsia="zh-CN"/>
        </w:rPr>
        <w:t xml:space="preserve">i.e. GPSI </w:t>
      </w:r>
      <w:r>
        <w:rPr>
          <w:lang w:val="en-US" w:eastAsia="zh-CN"/>
        </w:rPr>
        <w:t xml:space="preserve">-&gt; </w:t>
      </w:r>
      <w:r w:rsidRPr="001149FD">
        <w:rPr>
          <w:lang w:val="en-US" w:eastAsia="zh-CN"/>
        </w:rPr>
        <w:t xml:space="preserve">i.e. GPSI </w:t>
      </w:r>
      <w:r w:rsidRPr="001149FD">
        <w:rPr>
          <w:highlight w:val="yellow"/>
          <w:lang w:val="en-US" w:eastAsia="zh-CN"/>
        </w:rPr>
        <w:t>or identity token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24E55B" w14:textId="77777777" w:rsidR="002C2D17" w:rsidRDefault="002C2D17" w:rsidP="002C2D17">
      <w:pPr>
        <w:pStyle w:val="3"/>
        <w:rPr>
          <w:lang w:eastAsia="zh-CN"/>
        </w:rPr>
      </w:pPr>
      <w:bookmarkStart w:id="1" w:name="_Toc136352538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1"/>
    </w:p>
    <w:p w14:paraId="1E7F9493" w14:textId="77777777" w:rsidR="002C2D17" w:rsidRDefault="002C2D17" w:rsidP="002C2D17">
      <w:r>
        <w:t>The purpose of PIN Registration to PAE-S</w:t>
      </w:r>
      <w:r>
        <w:rPr>
          <w:lang w:eastAsia="zh-CN"/>
        </w:rPr>
        <w:t xml:space="preserve"> procedure is to register to PAE-S before consuming a certain PIN service for a PIN peer</w:t>
      </w:r>
      <w:r>
        <w:t xml:space="preserve">. </w:t>
      </w:r>
    </w:p>
    <w:p w14:paraId="1F738DF1" w14:textId="77777777" w:rsidR="002C2D17" w:rsidRDefault="002C2D17" w:rsidP="002C2D17">
      <w:r>
        <w:t>The PIN Registration to PAE-S</w:t>
      </w:r>
      <w:r>
        <w:rPr>
          <w:lang w:eastAsia="zh-CN"/>
        </w:rPr>
        <w:t xml:space="preserve"> procedure is different for different PIN peers:</w:t>
      </w:r>
    </w:p>
    <w:p w14:paraId="2F19156B" w14:textId="3B275B95" w:rsidR="002C2D17" w:rsidRDefault="002C2D17" w:rsidP="002C2D17">
      <w:pPr>
        <w:pStyle w:val="B1"/>
      </w:pPr>
      <w:r>
        <w:t>a)</w:t>
      </w:r>
      <w:r>
        <w:tab/>
        <w:t xml:space="preserve">for the PMAE-C, the PMAE-C directly registers to the PAE-S. The PAE-S allocates the PIN client ID to this </w:t>
      </w:r>
      <w:del w:id="2" w:author="Yizhong Zhang" w:date="2023-08-14T11:21:00Z">
        <w:r w:rsidDel="00AC735E">
          <w:delText>PEAE</w:delText>
        </w:r>
      </w:del>
      <w:ins w:id="3" w:author="Yizhong Zhang" w:date="2023-08-14T11:21:00Z">
        <w:r w:rsidR="00AC735E">
          <w:t>PMAE</w:t>
        </w:r>
      </w:ins>
      <w:r>
        <w:t xml:space="preserve">-C and hence the </w:t>
      </w:r>
      <w:del w:id="4" w:author="Yizhong Zhang" w:date="2023-08-14T11:21:00Z">
        <w:r w:rsidDel="00AC735E">
          <w:delText>PEAE</w:delText>
        </w:r>
      </w:del>
      <w:ins w:id="5" w:author="Yizhong Zhang" w:date="2023-08-14T11:21:00Z">
        <w:r w:rsidR="00AC735E">
          <w:t>PMAE</w:t>
        </w:r>
      </w:ins>
      <w:r>
        <w:t>-C receives the role of being PMAE-C in a PIN;</w:t>
      </w:r>
    </w:p>
    <w:p w14:paraId="70576C8E" w14:textId="7777777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for PGAE-C, the following procedures are supported:</w:t>
      </w:r>
    </w:p>
    <w:p w14:paraId="64EC76C0" w14:textId="77777777" w:rsidR="002C2D17" w:rsidRDefault="002C2D17" w:rsidP="002C2D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PGAE-C directly registers to the PAE-S. </w:t>
      </w:r>
      <w:r>
        <w:t>The PAE-S allocates the PIN client ID to this PGAE-C</w:t>
      </w:r>
      <w:r>
        <w:rPr>
          <w:lang w:eastAsia="zh-CN"/>
        </w:rPr>
        <w:t>; and</w:t>
      </w:r>
    </w:p>
    <w:p w14:paraId="5E9484A1" w14:textId="5809485D" w:rsidR="002C2D17" w:rsidRDefault="002C2D17" w:rsidP="002C2D1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the PMAE-C substitutes the </w:t>
      </w:r>
      <w:del w:id="6" w:author="Yizhong Zhang" w:date="2023-07-24T17:56:00Z">
        <w:r w:rsidDel="00DF1A49">
          <w:delText xml:space="preserve">PEAE-C or </w:delText>
        </w:r>
      </w:del>
      <w:del w:id="7" w:author="Yizhong Zhang" w:date="2023-07-24T17:57:00Z">
        <w:r w:rsidDel="00DF1A49">
          <w:delText xml:space="preserve">the </w:delText>
        </w:r>
      </w:del>
      <w:r>
        <w:t xml:space="preserve">PGAE-C to register to PAE-S. The PAE-S allocates the PIN client ID to this </w:t>
      </w:r>
      <w:del w:id="8" w:author="Yizhong Zhang" w:date="2023-08-14T11:21:00Z">
        <w:r w:rsidDel="00AC735E">
          <w:delText>PEAE</w:delText>
        </w:r>
      </w:del>
      <w:ins w:id="9" w:author="Yizhong Zhang" w:date="2023-08-14T11:21:00Z">
        <w:r w:rsidR="00AC735E">
          <w:t>PGAE</w:t>
        </w:r>
      </w:ins>
      <w:r>
        <w:t>-C; and</w:t>
      </w:r>
    </w:p>
    <w:p w14:paraId="02B10F60" w14:textId="7777777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5DA78527" w14:textId="77777777" w:rsidR="002C2D17" w:rsidRDefault="002C2D17" w:rsidP="002C2D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PEAE-C registers to the PAE-S via the PGAE-C. </w:t>
      </w:r>
      <w:r>
        <w:t>The PAE-S allocates the PIN client ID to this PEAE-C</w:t>
      </w:r>
      <w:r>
        <w:rPr>
          <w:lang w:eastAsia="zh-CN"/>
        </w:rPr>
        <w:t>; and</w:t>
      </w:r>
    </w:p>
    <w:p w14:paraId="7EAC1A9C" w14:textId="78A85149" w:rsidR="002C2D17" w:rsidRDefault="002C2D17" w:rsidP="002C2D1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the PMAE-C substitutes the PEAE-C</w:t>
      </w:r>
      <w:del w:id="10" w:author="Yizhong Zhang" w:date="2023-07-24T17:56:00Z">
        <w:r w:rsidDel="00DF1A49">
          <w:delText xml:space="preserve"> or the PGAE-C</w:delText>
        </w:r>
      </w:del>
      <w:r>
        <w:t xml:space="preserve"> to register to PAE-S. The PAE-S allocates the PIN client ID to this PEAE-C.</w:t>
      </w:r>
    </w:p>
    <w:p w14:paraId="2B85C3AA" w14:textId="4ABC8656" w:rsidR="002C2D17" w:rsidRDefault="002C2D17" w:rsidP="002C2D17">
      <w:r>
        <w:rPr>
          <w:lang w:eastAsia="zh-CN"/>
        </w:rPr>
        <w:t>The following procedures are defined</w:t>
      </w:r>
      <w:r>
        <w:t xml:space="preserve"> for PIN Registration to PAE-S:</w:t>
      </w:r>
    </w:p>
    <w:p w14:paraId="45B0274D" w14:textId="387BB44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11" w:author="vivo_rev1" w:date="2023-08-24T05:52:00Z">
        <w:r w:rsidR="001149FD">
          <w:rPr>
            <w:lang w:eastAsia="zh-CN"/>
          </w:rPr>
          <w:t>d</w:t>
        </w:r>
      </w:ins>
      <w:ins w:id="12" w:author="Yizhong Zhang" w:date="2023-07-24T17:56:00Z">
        <w:r w:rsidR="00DF1A49">
          <w:rPr>
            <w:lang w:eastAsia="zh-CN"/>
          </w:rPr>
          <w:t xml:space="preserve">irect </w:t>
        </w:r>
      </w:ins>
      <w:r>
        <w:t>PIN registration to PAE-S</w:t>
      </w:r>
      <w:del w:id="13" w:author="Yizhong Zhang" w:date="2023-07-24T17:57:00Z">
        <w:r w:rsidDel="00DF1A49">
          <w:delText xml:space="preserve"> as a PMAE-C</w:delText>
        </w:r>
      </w:del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5.3.2</w:t>
      </w:r>
      <w:r>
        <w:t>;</w:t>
      </w:r>
      <w:ins w:id="14" w:author="Yizhong Zhang" w:date="2023-07-24T17:57:00Z">
        <w:r w:rsidR="00DF1A49">
          <w:t xml:space="preserve"> and</w:t>
        </w:r>
      </w:ins>
    </w:p>
    <w:p w14:paraId="11E086F3" w14:textId="2ECF6155" w:rsidR="002C2D17" w:rsidRDefault="002C2D17" w:rsidP="002C2D17">
      <w:pPr>
        <w:pStyle w:val="B1"/>
        <w:rPr>
          <w:ins w:id="15" w:author="Yizhong Zhang" w:date="2023-07-24T17:59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ins w:id="16" w:author="vivo_rev1" w:date="2023-08-24T05:52:00Z">
        <w:r w:rsidR="001149FD">
          <w:rPr>
            <w:lang w:eastAsia="zh-CN"/>
          </w:rPr>
          <w:t>i</w:t>
        </w:r>
      </w:ins>
      <w:ins w:id="17" w:author="Yizhong Zhang" w:date="2023-07-24T17:57:00Z">
        <w:r w:rsidR="00DF1A49">
          <w:rPr>
            <w:lang w:eastAsia="zh-CN"/>
          </w:rPr>
          <w:t xml:space="preserve">ndirect </w:t>
        </w:r>
      </w:ins>
      <w:r>
        <w:t>PIN registration to PAE-S</w:t>
      </w:r>
      <w:del w:id="18" w:author="Yizhong Zhang" w:date="2023-07-24T17:57:00Z">
        <w:r w:rsidDel="00DF1A49">
          <w:delText xml:space="preserve"> as a PGAE-C</w:delText>
        </w:r>
      </w:del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5.3.3</w:t>
      </w:r>
      <w:del w:id="19" w:author="Yizhong Zhang" w:date="2023-07-24T17:57:00Z">
        <w:r w:rsidDel="00DF1A49">
          <w:delText>; and</w:delText>
        </w:r>
      </w:del>
      <w:ins w:id="20" w:author="Yizhong Zhang" w:date="2023-07-24T17:59:00Z">
        <w:r w:rsidR="00DF1A49">
          <w:t xml:space="preserve">, </w:t>
        </w:r>
      </w:ins>
    </w:p>
    <w:p w14:paraId="25332B01" w14:textId="5E9DB0A9" w:rsidR="00DF1A49" w:rsidRPr="00DF1A49" w:rsidRDefault="00DF1A49" w:rsidP="00DF1A49">
      <w:pPr>
        <w:pStyle w:val="B1"/>
        <w:ind w:left="0" w:firstLine="0"/>
      </w:pPr>
      <w:ins w:id="21" w:author="Yizhong Zhang" w:date="2023-07-24T17:59:00Z">
        <w:r>
          <w:rPr>
            <w:rFonts w:hint="eastAsia"/>
            <w:lang w:eastAsia="zh-CN"/>
          </w:rPr>
          <w:lastRenderedPageBreak/>
          <w:t>w</w:t>
        </w:r>
        <w:r>
          <w:rPr>
            <w:lang w:eastAsia="zh-CN"/>
          </w:rPr>
          <w:t>herein</w:t>
        </w:r>
      </w:ins>
      <w:ins w:id="22" w:author="Yizhong Zhang" w:date="2023-07-24T18:00:00Z">
        <w:r>
          <w:rPr>
            <w:lang w:eastAsia="zh-CN"/>
          </w:rPr>
          <w:t xml:space="preserve"> </w:t>
        </w:r>
      </w:ins>
      <w:ins w:id="23" w:author="Yizhong Zhang" w:date="2023-07-24T17:59:00Z">
        <w:r>
          <w:t xml:space="preserve">the </w:t>
        </w:r>
        <w:r>
          <w:rPr>
            <w:lang w:eastAsia="zh-CN"/>
          </w:rPr>
          <w:t xml:space="preserve">direct </w:t>
        </w:r>
        <w:r>
          <w:t>PIN registration to PAE-S is for PIN peer that is a</w:t>
        </w:r>
      </w:ins>
      <w:ins w:id="24" w:author="Yizhong Zhang" w:date="2023-07-24T18:00:00Z">
        <w:r>
          <w:t xml:space="preserve">ble to communicate </w:t>
        </w:r>
      </w:ins>
      <w:ins w:id="25" w:author="Yizhong Zhang" w:date="2023-07-24T18:01:00Z">
        <w:r>
          <w:t xml:space="preserve">with </w:t>
        </w:r>
      </w:ins>
      <w:ins w:id="26" w:author="Yizhong Zhang" w:date="2023-07-24T18:00:00Z">
        <w:r>
          <w:t xml:space="preserve">PIN server directly (including PMAE-C, PGAE-C, and PEAE-C), and the </w:t>
        </w:r>
      </w:ins>
      <w:ins w:id="27" w:author="Yizhong Zhang" w:date="2023-07-24T18:01:00Z">
        <w:r>
          <w:t>in</w:t>
        </w:r>
        <w:r>
          <w:rPr>
            <w:lang w:eastAsia="zh-CN"/>
          </w:rPr>
          <w:t xml:space="preserve">direct </w:t>
        </w:r>
        <w:r>
          <w:t>PIN registration to PAE-S is for PIN peer that is not able to communicate with PIN server directly (including PGAE-C</w:t>
        </w:r>
      </w:ins>
      <w:ins w:id="28" w:author="Yizhong Zhang" w:date="2023-08-14T11:20:00Z">
        <w:r w:rsidR="00AC735E">
          <w:t xml:space="preserve"> and</w:t>
        </w:r>
      </w:ins>
      <w:ins w:id="29" w:author="Yizhong Zhang" w:date="2023-07-24T18:01:00Z">
        <w:r>
          <w:t xml:space="preserve"> PEAE-C).</w:t>
        </w:r>
      </w:ins>
    </w:p>
    <w:p w14:paraId="6DA5C0D0" w14:textId="33491850" w:rsidR="002C2D17" w:rsidDel="00DF1A49" w:rsidRDefault="002C2D17" w:rsidP="002C2D17">
      <w:pPr>
        <w:pStyle w:val="B1"/>
        <w:rPr>
          <w:del w:id="30" w:author="Yizhong Zhang" w:date="2023-07-24T17:57:00Z"/>
        </w:rPr>
      </w:pPr>
      <w:del w:id="31" w:author="Yizhong Zhang" w:date="2023-07-24T17:57:00Z">
        <w:r w:rsidDel="00DF1A49">
          <w:rPr>
            <w:lang w:eastAsia="zh-CN"/>
          </w:rPr>
          <w:delText>c)</w:delText>
        </w:r>
        <w:r w:rsidDel="00DF1A49">
          <w:rPr>
            <w:lang w:eastAsia="zh-CN"/>
          </w:rPr>
          <w:tab/>
        </w:r>
        <w:r w:rsidDel="00DF1A49">
          <w:delText>PIN registration to PAE-S as a PEAE-C</w:delText>
        </w:r>
        <w:r w:rsidDel="00DF1A49">
          <w:rPr>
            <w:lang w:eastAsia="zh-CN"/>
          </w:rPr>
          <w:delText xml:space="preserve"> as specified in clause</w:delText>
        </w:r>
        <w:r w:rsidDel="00DF1A49">
          <w:delText> </w:delText>
        </w:r>
        <w:r w:rsidDel="00DF1A49">
          <w:rPr>
            <w:lang w:eastAsia="zh-CN"/>
          </w:rPr>
          <w:delText>5.3.4</w:delText>
        </w:r>
        <w:r w:rsidDel="00DF1A49">
          <w:delText>.</w:delText>
        </w:r>
      </w:del>
    </w:p>
    <w:p w14:paraId="39B85556" w14:textId="6C18F6AA" w:rsidR="00DF1A49" w:rsidRPr="006B5418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E2CFAC" w14:textId="5C19249D" w:rsidR="002C2D17" w:rsidRDefault="002C2D17" w:rsidP="002C2D17">
      <w:pPr>
        <w:pStyle w:val="3"/>
      </w:pPr>
      <w:bookmarkStart w:id="32" w:name="_Toc136352539"/>
      <w:r>
        <w:rPr>
          <w:lang w:eastAsia="zh-CN"/>
        </w:rPr>
        <w:t>5.3.2</w:t>
      </w:r>
      <w:r>
        <w:rPr>
          <w:lang w:eastAsia="zh-CN"/>
        </w:rPr>
        <w:tab/>
      </w:r>
      <w:ins w:id="33" w:author="Yizhong Zhang" w:date="2023-07-24T11:33:00Z">
        <w:r w:rsidR="00E242C1">
          <w:rPr>
            <w:lang w:eastAsia="zh-CN"/>
          </w:rPr>
          <w:t xml:space="preserve">Direct </w:t>
        </w:r>
      </w:ins>
      <w:r>
        <w:t>PIN registration to PAE-S</w:t>
      </w:r>
      <w:del w:id="34" w:author="Yizhong Zhang" w:date="2023-07-24T11:33:00Z">
        <w:r w:rsidDel="00E242C1">
          <w:delText xml:space="preserve"> </w:delText>
        </w:r>
      </w:del>
      <w:del w:id="35" w:author="Yizhong Zhang" w:date="2023-07-24T10:50:00Z">
        <w:r w:rsidDel="002C2D17">
          <w:delText>as a PMAE-C</w:delText>
        </w:r>
        <w:bookmarkEnd w:id="32"/>
        <w:r w:rsidDel="002C2D17">
          <w:delText xml:space="preserve"> </w:delText>
        </w:r>
      </w:del>
    </w:p>
    <w:p w14:paraId="3A45A05F" w14:textId="2281A681" w:rsidR="002C2D17" w:rsidRDefault="002C2D17" w:rsidP="002C2D17">
      <w:pPr>
        <w:pStyle w:val="4"/>
        <w:rPr>
          <w:lang w:eastAsia="zh-CN"/>
        </w:rPr>
      </w:pPr>
      <w:bookmarkStart w:id="36" w:name="_Toc136352540"/>
      <w:bookmarkStart w:id="37" w:name="_Hlk141115892"/>
      <w:r>
        <w:rPr>
          <w:lang w:eastAsia="zh-CN"/>
        </w:rPr>
        <w:t>5.3.2.1</w:t>
      </w:r>
      <w:r>
        <w:rPr>
          <w:lang w:eastAsia="zh-CN"/>
        </w:rPr>
        <w:tab/>
      </w:r>
      <w:del w:id="38" w:author="Yizhong Zhang" w:date="2023-07-24T10:50:00Z">
        <w:r w:rsidDel="002C2D17">
          <w:delText>PEAE-C</w:delText>
        </w:r>
      </w:del>
      <w:ins w:id="39" w:author="Yizhong Zhang" w:date="2023-07-24T10:52:00Z">
        <w:r w:rsidR="002412C8">
          <w:t>Requesting</w:t>
        </w:r>
      </w:ins>
      <w:ins w:id="40" w:author="Yizhong Zhang" w:date="2023-07-24T10:50:00Z">
        <w:r>
          <w:t xml:space="preserve"> entity</w:t>
        </w:r>
      </w:ins>
      <w:r>
        <w:t xml:space="preserve"> procedure</w:t>
      </w:r>
      <w:bookmarkEnd w:id="36"/>
    </w:p>
    <w:p w14:paraId="73C25A92" w14:textId="15862ADB" w:rsidR="002C2D17" w:rsidRDefault="002C2D17" w:rsidP="002C2D17">
      <w:pPr>
        <w:rPr>
          <w:ins w:id="41" w:author="Yizhong Zhang" w:date="2023-07-24T10:51:00Z"/>
        </w:rPr>
      </w:pPr>
      <w:ins w:id="42" w:author="Yizhong Zhang" w:date="2023-07-24T10:51:00Z">
        <w:r>
          <w:t xml:space="preserve">The </w:t>
        </w:r>
      </w:ins>
      <w:ins w:id="43" w:author="Yizhong Zhang" w:date="2023-07-24T10:52:00Z">
        <w:r w:rsidR="002412C8">
          <w:t xml:space="preserve">requesting </w:t>
        </w:r>
      </w:ins>
      <w:ins w:id="44" w:author="Yizhong Zhang" w:date="2023-07-24T10:51:00Z">
        <w:r>
          <w:t xml:space="preserve">entity </w:t>
        </w:r>
        <w:r w:rsidR="006B4BE6">
          <w:t>can be</w:t>
        </w:r>
      </w:ins>
      <w:ins w:id="45" w:author="Yizhong Zhang" w:date="2023-07-24T10:52:00Z">
        <w:r w:rsidR="00A210E7">
          <w:t xml:space="preserve"> </w:t>
        </w:r>
      </w:ins>
      <w:ins w:id="46" w:author="Yizhong Zhang" w:date="2023-07-24T10:51:00Z">
        <w:r w:rsidR="006B4BE6">
          <w:t>PMAE-C, PEAE-C, or PGAE-C.</w:t>
        </w:r>
      </w:ins>
    </w:p>
    <w:p w14:paraId="1C2640C5" w14:textId="61CFFBCA" w:rsidR="002C2D17" w:rsidRDefault="002C2D17" w:rsidP="002C2D17">
      <w:r>
        <w:t xml:space="preserve">When the </w:t>
      </w:r>
      <w:ins w:id="47" w:author="Yizhong Zhang" w:date="2023-07-24T10:52:00Z">
        <w:r w:rsidR="00D67FA9">
          <w:t>requesting entity</w:t>
        </w:r>
      </w:ins>
      <w:del w:id="48" w:author="Yizhong Zhang" w:date="2023-07-24T10:52:00Z">
        <w:r w:rsidDel="00D67FA9">
          <w:delText>PEAE-C</w:delText>
        </w:r>
      </w:del>
      <w:r>
        <w:t xml:space="preserve"> needs </w:t>
      </w:r>
      <w:r>
        <w:rPr>
          <w:lang w:eastAsia="zh-CN"/>
        </w:rPr>
        <w:t>to register to the PAE-S</w:t>
      </w:r>
      <w:ins w:id="49" w:author="Yizhong Zhang" w:date="2023-07-24T11:34:00Z">
        <w:r w:rsidR="00E242C1">
          <w:rPr>
            <w:lang w:eastAsia="zh-CN"/>
          </w:rPr>
          <w:t xml:space="preserve"> directly</w:t>
        </w:r>
      </w:ins>
      <w:r>
        <w:t xml:space="preserve">, the </w:t>
      </w:r>
      <w:ins w:id="50" w:author="Yizhong Zhang" w:date="2023-07-24T10:52:00Z">
        <w:r w:rsidR="00D67FA9">
          <w:t>requesting entity</w:t>
        </w:r>
      </w:ins>
      <w:del w:id="51" w:author="Yizhong Zhang" w:date="2023-07-24T10:52:00Z">
        <w:r w:rsidDel="00D67FA9">
          <w:delText>PEAE-C</w:delText>
        </w:r>
      </w:del>
      <w:r>
        <w:t xml:space="preserve"> shall generate an HTTP POST request according to procedures as specified in IETF RFC 7231 [4]. In the HTTP POST request, the </w:t>
      </w:r>
      <w:ins w:id="52" w:author="Yizhong Zhang" w:date="2023-07-24T10:52:00Z">
        <w:r w:rsidR="00D67FA9">
          <w:t>requesting entity</w:t>
        </w:r>
      </w:ins>
      <w:del w:id="53" w:author="Yizhong Zhang" w:date="2023-07-24T10:52:00Z">
        <w:r w:rsidDel="00D67FA9">
          <w:delText>PEAE-C</w:delText>
        </w:r>
      </w:del>
      <w:r>
        <w:t>:</w:t>
      </w:r>
    </w:p>
    <w:p w14:paraId="028F7A65" w14:textId="7777777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PAE-S;</w:t>
      </w:r>
    </w:p>
    <w:p w14:paraId="55572A57" w14:textId="77777777" w:rsidR="002C2D17" w:rsidRDefault="002C2D17" w:rsidP="002C2D17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0C00278C" w14:textId="6B5470CC" w:rsidR="002C2D17" w:rsidRDefault="002C2D17" w:rsidP="002C2D17">
      <w:pPr>
        <w:pStyle w:val="B1"/>
      </w:pPr>
      <w:r>
        <w:t>c)</w:t>
      </w:r>
      <w:r>
        <w:tab/>
        <w:t>shall include an application/vnd.3gpp.pinapp-info+xml MIME body with a &lt;</w:t>
      </w:r>
      <w:ins w:id="54" w:author="Yizhong Zhang" w:date="2023-07-24T10:54:00Z">
        <w:r w:rsidR="00D67FA9">
          <w:t>pine-</w:t>
        </w:r>
      </w:ins>
      <w:r>
        <w:t>registration-request</w:t>
      </w:r>
      <w:del w:id="55" w:author="Yizhong Zhang" w:date="2023-07-24T10:54:00Z">
        <w:r w:rsidDel="00D67FA9">
          <w:delText>-pemc</w:delText>
        </w:r>
      </w:del>
      <w:r>
        <w:t>&gt; element in the &lt;pinapp-info&gt; root element and within the &lt;</w:t>
      </w:r>
      <w:ins w:id="56" w:author="Yizhong Zhang" w:date="2023-07-24T10:54:00Z">
        <w:r w:rsidR="00D67FA9">
          <w:t>pine-</w:t>
        </w:r>
      </w:ins>
      <w:r>
        <w:t>registration-request</w:t>
      </w:r>
      <w:del w:id="57" w:author="Yizhong Zhang" w:date="2023-07-24T10:54:00Z">
        <w:r w:rsidDel="00D67FA9">
          <w:delText>-pemc</w:delText>
        </w:r>
      </w:del>
      <w:r>
        <w:t>&gt; element:</w:t>
      </w:r>
    </w:p>
    <w:p w14:paraId="7CF9EB77" w14:textId="37615A7F" w:rsidR="002C2D17" w:rsidRDefault="002C2D17" w:rsidP="002C2D17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bookmarkStart w:id="58" w:name="_Hlk131605449"/>
      <w:ins w:id="59" w:author="Yizhong Zhang" w:date="2023-07-24T10:56:00Z">
        <w:r w:rsidR="00D67FA9">
          <w:t>requesting entity</w:t>
        </w:r>
      </w:ins>
      <w:del w:id="60" w:author="Yizhong Zhang" w:date="2023-07-24T10:56:00Z">
        <w:r w:rsidDel="00D67FA9">
          <w:rPr>
            <w:rFonts w:cs="Arial"/>
          </w:rPr>
          <w:delText>PEAE-C</w:delText>
        </w:r>
      </w:del>
      <w:r>
        <w:rPr>
          <w:rFonts w:cs="Arial"/>
        </w:rPr>
        <w:t xml:space="preserve"> (i.e. GPSI</w:t>
      </w:r>
      <w:ins w:id="61" w:author="vivo_rev1" w:date="2023-08-24T05:52:00Z">
        <w:r w:rsidR="001149FD">
          <w:rPr>
            <w:rFonts w:cs="Arial"/>
          </w:rPr>
          <w:t xml:space="preserve"> or </w:t>
        </w:r>
        <w:r w:rsidR="001149FD" w:rsidRPr="00F477AF">
          <w:rPr>
            <w:rFonts w:cs="Arial"/>
          </w:rPr>
          <w:t>identity token</w:t>
        </w:r>
      </w:ins>
      <w:r>
        <w:rPr>
          <w:rFonts w:cs="Arial"/>
        </w:rPr>
        <w:t>)</w:t>
      </w:r>
      <w:r>
        <w:t>;</w:t>
      </w:r>
      <w:bookmarkEnd w:id="58"/>
    </w:p>
    <w:p w14:paraId="1ACB2A9F" w14:textId="77777777" w:rsidR="002C2D17" w:rsidRDefault="002C2D17" w:rsidP="002C2D1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7F2EC8EF" w14:textId="66B54778" w:rsidR="002C2D17" w:rsidDel="00664645" w:rsidRDefault="002C2D17" w:rsidP="002C2D17">
      <w:pPr>
        <w:pStyle w:val="B2"/>
        <w:rPr>
          <w:del w:id="62" w:author="Yizhong Zhang" w:date="2023-07-24T10:55:00Z"/>
          <w:lang w:eastAsia="zh-CN"/>
        </w:rPr>
      </w:pPr>
      <w:del w:id="63" w:author="Yizhong Zhang" w:date="2023-07-24T10:55:00Z">
        <w:r w:rsidDel="00D67FA9">
          <w:rPr>
            <w:lang w:eastAsia="zh-CN"/>
          </w:rPr>
          <w:delText>3)</w:delText>
        </w:r>
        <w:r w:rsidDel="00D67FA9">
          <w:rPr>
            <w:lang w:eastAsia="zh-CN"/>
          </w:rPr>
          <w:tab/>
          <w:delText xml:space="preserve">shall include a &lt;pin-id&gt; </w:delText>
        </w:r>
        <w:r w:rsidDel="00D67FA9">
          <w:delText xml:space="preserve">element set to the identifier of the PIN that the PEAE-C </w:delText>
        </w:r>
        <w:r w:rsidDel="00D67FA9">
          <w:rPr>
            <w:lang w:eastAsia="zh-CN"/>
          </w:rPr>
          <w:delText>intends to register as PMAE-C;</w:delText>
        </w:r>
      </w:del>
    </w:p>
    <w:p w14:paraId="03DFDFD8" w14:textId="4ABB64C4" w:rsidR="00664645" w:rsidRPr="00664645" w:rsidRDefault="00664645" w:rsidP="002C2D17">
      <w:pPr>
        <w:pStyle w:val="B2"/>
        <w:rPr>
          <w:ins w:id="64" w:author="Yizhong Zhang" w:date="2023-07-24T11:00:00Z"/>
          <w:lang w:eastAsia="zh-CN"/>
        </w:rPr>
      </w:pPr>
      <w:ins w:id="65" w:author="Yizhong Zhang" w:date="2023-07-24T11:0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</w:t>
        </w:r>
      </w:ins>
      <w:ins w:id="66" w:author="Yizhong Zhang" w:date="2023-07-24T11:01:00Z">
        <w:r>
          <w:rPr>
            <w:lang w:eastAsia="zh-CN"/>
          </w:rPr>
          <w:t>p</w:t>
        </w:r>
        <w:r w:rsidRPr="00664645">
          <w:rPr>
            <w:lang w:eastAsia="zh-CN"/>
          </w:rPr>
          <w:t>ort</w:t>
        </w:r>
        <w:r>
          <w:rPr>
            <w:lang w:eastAsia="zh-CN"/>
          </w:rPr>
          <w:t>-</w:t>
        </w:r>
        <w:r w:rsidRPr="00664645">
          <w:rPr>
            <w:lang w:eastAsia="zh-CN"/>
          </w:rPr>
          <w:t>number</w:t>
        </w:r>
      </w:ins>
      <w:ins w:id="67" w:author="Yizhong Zhang" w:date="2023-07-24T11:00:00Z">
        <w:r>
          <w:rPr>
            <w:lang w:eastAsia="zh-CN"/>
          </w:rPr>
          <w:t xml:space="preserve">&gt; </w:t>
        </w:r>
        <w:r>
          <w:t xml:space="preserve">element set to the </w:t>
        </w:r>
      </w:ins>
      <w:ins w:id="68" w:author="Yizhong Zhang" w:date="2023-07-24T11:01:00Z">
        <w:r>
          <w:t>p</w:t>
        </w:r>
        <w:r w:rsidRPr="00664645">
          <w:t xml:space="preserve">ort number of </w:t>
        </w:r>
        <w:r>
          <w:t>the requesting entity</w:t>
        </w:r>
      </w:ins>
      <w:ins w:id="69" w:author="Yizhong Zhang" w:date="2023-07-24T11:00:00Z">
        <w:r>
          <w:t>;</w:t>
        </w:r>
      </w:ins>
    </w:p>
    <w:p w14:paraId="40DF7B59" w14:textId="0EEBCFDA" w:rsidR="002C2D17" w:rsidRDefault="002C2D17" w:rsidP="002C2D17">
      <w:pPr>
        <w:pStyle w:val="B2"/>
        <w:rPr>
          <w:rFonts w:cs="Arial"/>
        </w:rPr>
      </w:pPr>
      <w:del w:id="70" w:author="Yizhong Zhang" w:date="2023-07-24T11:02:00Z">
        <w:r w:rsidDel="00CA3A50">
          <w:rPr>
            <w:lang w:eastAsia="zh-CN"/>
          </w:rPr>
          <w:delText>3</w:delText>
        </w:r>
      </w:del>
      <w:ins w:id="71" w:author="Yizhong Zhang" w:date="2023-07-24T11:02:00Z">
        <w:r w:rsidR="00CA3A50">
          <w:rPr>
            <w:lang w:eastAsia="zh-CN"/>
          </w:rPr>
          <w:t>4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ins w:id="72" w:author="Yizhong Zhang" w:date="2023-07-24T10:56:00Z">
        <w:r w:rsidR="00D67FA9">
          <w:t>requesting entity</w:t>
        </w:r>
      </w:ins>
      <w:del w:id="73" w:author="Yizhong Zhang" w:date="2023-07-24T10:56:00Z">
        <w:r w:rsidDel="00D67FA9">
          <w:rPr>
            <w:rFonts w:cs="Arial"/>
          </w:rPr>
          <w:delText>PEAE-C</w:delText>
        </w:r>
      </w:del>
      <w:r>
        <w:rPr>
          <w:rFonts w:cs="Arial"/>
        </w:rPr>
        <w:t>;</w:t>
      </w:r>
    </w:p>
    <w:p w14:paraId="588BEF5B" w14:textId="4305E6B2" w:rsidR="002C2D17" w:rsidRDefault="002C2D17" w:rsidP="002C2D17">
      <w:pPr>
        <w:pStyle w:val="B2"/>
        <w:rPr>
          <w:rFonts w:cs="Arial"/>
        </w:rPr>
      </w:pPr>
      <w:del w:id="74" w:author="Yizhong Zhang" w:date="2023-07-24T11:02:00Z">
        <w:r w:rsidDel="00CA3A50">
          <w:rPr>
            <w:lang w:eastAsia="zh-CN"/>
          </w:rPr>
          <w:delText>4</w:delText>
        </w:r>
      </w:del>
      <w:ins w:id="75" w:author="Yizhong Zhang" w:date="2023-07-24T11:02:00Z">
        <w:r w:rsidR="00CA3A50">
          <w:rPr>
            <w:lang w:eastAsia="zh-CN"/>
          </w:rPr>
          <w:t>5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ins w:id="76" w:author="Yizhong Zhang" w:date="2023-07-24T10:56:00Z">
        <w:r w:rsidR="00D67FA9">
          <w:t>requesting entity</w:t>
        </w:r>
      </w:ins>
      <w:del w:id="77" w:author="Yizhong Zhang" w:date="2023-07-24T10:56:00Z">
        <w:r w:rsidDel="00D67FA9">
          <w:rPr>
            <w:rFonts w:cs="Arial"/>
          </w:rPr>
          <w:delText>PEAE-C</w:delText>
        </w:r>
      </w:del>
      <w:r>
        <w:rPr>
          <w:rFonts w:cs="Arial"/>
        </w:rPr>
        <w:t>;</w:t>
      </w:r>
    </w:p>
    <w:p w14:paraId="0B6A50BA" w14:textId="2FF4823B" w:rsidR="002C2D17" w:rsidRDefault="002C2D17" w:rsidP="002C2D17">
      <w:pPr>
        <w:pStyle w:val="B2"/>
      </w:pPr>
      <w:del w:id="78" w:author="Yizhong Zhang" w:date="2023-07-24T11:02:00Z">
        <w:r w:rsidDel="00CA3A50">
          <w:rPr>
            <w:lang w:eastAsia="zh-CN"/>
          </w:rPr>
          <w:delText>5</w:delText>
        </w:r>
      </w:del>
      <w:ins w:id="79" w:author="Yizhong Zhang" w:date="2023-07-24T11:02:00Z">
        <w:r w:rsidR="00CA3A50">
          <w:rPr>
            <w:lang w:eastAsia="zh-CN"/>
          </w:rPr>
          <w:t>6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</w:t>
      </w:r>
      <w:ins w:id="80" w:author="Yizhong Zhang" w:date="2023-07-24T10:56:00Z">
        <w:r w:rsidR="00D67FA9">
          <w:t>requesting entity</w:t>
        </w:r>
      </w:ins>
      <w:del w:id="81" w:author="Yizhong Zhang" w:date="2023-07-24T10:56:00Z">
        <w:r w:rsidDel="00D67FA9">
          <w:rPr>
            <w:rFonts w:cs="Arial"/>
          </w:rPr>
          <w:delText>PEAE-C</w:delText>
        </w:r>
      </w:del>
      <w:r>
        <w:t>;</w:t>
      </w:r>
      <w:del w:id="82" w:author="Yizhong Zhang" w:date="2023-07-24T11:02:00Z">
        <w:r w:rsidDel="00CA3A50">
          <w:delText xml:space="preserve"> and</w:delText>
        </w:r>
      </w:del>
    </w:p>
    <w:p w14:paraId="03FAC492" w14:textId="13563CAB" w:rsidR="00CA3A50" w:rsidRDefault="002C2D17" w:rsidP="002C2D17">
      <w:pPr>
        <w:pStyle w:val="B2"/>
        <w:rPr>
          <w:ins w:id="83" w:author="Yizhong Zhang" w:date="2023-07-24T11:02:00Z"/>
        </w:rPr>
      </w:pPr>
      <w:del w:id="84" w:author="Yizhong Zhang" w:date="2023-07-24T11:02:00Z">
        <w:r w:rsidDel="00CA3A50">
          <w:rPr>
            <w:lang w:eastAsia="zh-CN"/>
          </w:rPr>
          <w:delText>6</w:delText>
        </w:r>
      </w:del>
      <w:ins w:id="85" w:author="Yizhong Zhang" w:date="2023-07-24T11:02:00Z">
        <w:r w:rsidR="00CA3A50">
          <w:rPr>
            <w:lang w:eastAsia="zh-CN"/>
          </w:rPr>
          <w:t>7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</w:t>
      </w:r>
      <w:ins w:id="86" w:author="Yizhong Zhang" w:date="2023-07-24T10:56:00Z">
        <w:r w:rsidR="00D67FA9">
          <w:t>requesting entity</w:t>
        </w:r>
      </w:ins>
      <w:del w:id="87" w:author="Yizhong Zhang" w:date="2023-07-24T10:56:00Z">
        <w:r w:rsidDel="00D67FA9">
          <w:delText>PEAE-C</w:delText>
        </w:r>
      </w:del>
      <w:r>
        <w:rPr>
          <w:rFonts w:cs="Arial"/>
        </w:rPr>
        <w:t xml:space="preserve"> if available in the </w:t>
      </w:r>
      <w:ins w:id="88" w:author="Yizhong Zhang" w:date="2023-07-24T10:56:00Z">
        <w:r w:rsidR="00D67FA9">
          <w:t>requesting entity</w:t>
        </w:r>
      </w:ins>
      <w:ins w:id="89" w:author="Yizhong Zhang" w:date="2023-07-24T11:02:00Z">
        <w:r w:rsidR="00CA3A50">
          <w:t>;</w:t>
        </w:r>
      </w:ins>
    </w:p>
    <w:p w14:paraId="13C20B95" w14:textId="2FE5C0BF" w:rsidR="00CA3A50" w:rsidRDefault="00CA3A50" w:rsidP="002C2D17">
      <w:pPr>
        <w:pStyle w:val="B2"/>
        <w:rPr>
          <w:ins w:id="90" w:author="Yizhong Zhang" w:date="2023-07-24T11:08:00Z"/>
          <w:rFonts w:cs="Arial"/>
        </w:rPr>
      </w:pPr>
      <w:ins w:id="91" w:author="Yizhong Zhang" w:date="2023-07-24T11:02:00Z">
        <w:r>
          <w:t>8)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</w:t>
        </w:r>
      </w:ins>
      <w:ins w:id="92" w:author="Yizhong Zhang" w:date="2023-07-24T11:03:00Z">
        <w:r>
          <w:t>capabilities</w:t>
        </w:r>
        <w:r w:rsidRPr="00CA3A50">
          <w:rPr>
            <w:rFonts w:cs="Arial"/>
          </w:rPr>
          <w:t xml:space="preserve"> </w:t>
        </w:r>
        <w:r>
          <w:rPr>
            <w:rFonts w:cs="Arial"/>
          </w:rPr>
          <w:t xml:space="preserve">information that </w:t>
        </w:r>
        <w:r w:rsidRPr="00CA3A50">
          <w:rPr>
            <w:rFonts w:cs="Arial"/>
          </w:rPr>
          <w:t xml:space="preserve">whether the </w:t>
        </w:r>
        <w:r>
          <w:rPr>
            <w:rFonts w:cs="Arial"/>
          </w:rPr>
          <w:t>requesting entity</w:t>
        </w:r>
        <w:r w:rsidRPr="00CA3A50">
          <w:rPr>
            <w:rFonts w:cs="Arial"/>
          </w:rPr>
          <w:t xml:space="preserve"> is capable </w:t>
        </w:r>
        <w:r>
          <w:rPr>
            <w:rFonts w:cs="Arial"/>
          </w:rPr>
          <w:t>to act as</w:t>
        </w:r>
        <w:r w:rsidRPr="00CA3A50">
          <w:rPr>
            <w:rFonts w:cs="Arial"/>
          </w:rPr>
          <w:t xml:space="preserve"> a PM</w:t>
        </w:r>
        <w:r>
          <w:rPr>
            <w:rFonts w:cs="Arial"/>
          </w:rPr>
          <w:t>AE-</w:t>
        </w:r>
        <w:r w:rsidRPr="00CA3A50">
          <w:rPr>
            <w:rFonts w:cs="Arial"/>
          </w:rPr>
          <w:t>C, a P</w:t>
        </w:r>
        <w:r>
          <w:rPr>
            <w:rFonts w:cs="Arial"/>
          </w:rPr>
          <w:t>GAE-C</w:t>
        </w:r>
      </w:ins>
      <w:ins w:id="93" w:author="Yizhong Zhang" w:date="2023-07-24T11:04:00Z">
        <w:r>
          <w:rPr>
            <w:rFonts w:cs="Arial"/>
          </w:rPr>
          <w:t>,</w:t>
        </w:r>
      </w:ins>
      <w:ins w:id="94" w:author="Yizhong Zhang" w:date="2023-07-24T11:03:00Z">
        <w:r w:rsidRPr="00CA3A50">
          <w:rPr>
            <w:rFonts w:cs="Arial"/>
          </w:rPr>
          <w:t xml:space="preserve"> or both</w:t>
        </w:r>
      </w:ins>
      <w:ins w:id="95" w:author="Yizhong Zhang" w:date="2023-07-24T11:08:00Z">
        <w:r>
          <w:rPr>
            <w:rFonts w:cs="Arial"/>
          </w:rPr>
          <w:t>; and</w:t>
        </w:r>
      </w:ins>
    </w:p>
    <w:p w14:paraId="08A79ACF" w14:textId="569A04D1" w:rsidR="002C2D17" w:rsidRDefault="00CA3A50" w:rsidP="002C2D17">
      <w:pPr>
        <w:pStyle w:val="B2"/>
      </w:pPr>
      <w:ins w:id="96" w:author="Yizhong Zhang" w:date="2023-07-24T11:08:00Z">
        <w:r>
          <w:t>9)</w:t>
        </w:r>
        <w:r>
          <w:tab/>
          <w:t>may include a &lt;</w:t>
        </w:r>
      </w:ins>
      <w:ins w:id="97" w:author="Yizhong Zhang" w:date="2023-07-24T11:09:00Z">
        <w:r>
          <w:t>m</w:t>
        </w:r>
      </w:ins>
      <w:ins w:id="98" w:author="Yizhong Zhang" w:date="2023-07-24T11:08:00Z">
        <w:r>
          <w:t>aximum</w:t>
        </w:r>
      </w:ins>
      <w:ins w:id="99" w:author="Yizhong Zhang" w:date="2023-07-24T11:09:00Z">
        <w:r>
          <w:t>-</w:t>
        </w:r>
      </w:ins>
      <w:ins w:id="100" w:author="Yizhong Zhang" w:date="2023-07-24T11:08:00Z">
        <w:r>
          <w:t>number</w:t>
        </w:r>
      </w:ins>
      <w:ins w:id="101" w:author="Yizhong Zhang" w:date="2023-07-24T11:09:00Z">
        <w:r>
          <w:t>-</w:t>
        </w:r>
      </w:ins>
      <w:ins w:id="102" w:author="Yizhong Zhang" w:date="2023-07-24T11:08:00Z">
        <w:r>
          <w:t>of</w:t>
        </w:r>
      </w:ins>
      <w:ins w:id="103" w:author="Yizhong Zhang" w:date="2023-07-24T11:09:00Z">
        <w:r>
          <w:t>-pine</w:t>
        </w:r>
      </w:ins>
      <w:ins w:id="104" w:author="Yizhong Zhang" w:date="2023-07-24T11:08:00Z">
        <w:r>
          <w:t>s&gt;</w:t>
        </w:r>
      </w:ins>
      <w:ins w:id="105" w:author="Yizhong Zhang" w:date="2023-07-24T11:09:00Z">
        <w:r>
          <w:t xml:space="preserve"> element set to</w:t>
        </w:r>
        <w:r>
          <w:rPr>
            <w:rFonts w:cs="Arial"/>
          </w:rPr>
          <w:t xml:space="preserve"> </w:t>
        </w:r>
        <w:r w:rsidR="00170292">
          <w:rPr>
            <w:lang w:eastAsia="zh-CN"/>
          </w:rPr>
          <w:t xml:space="preserve">the maximum number of </w:t>
        </w:r>
      </w:ins>
      <w:ins w:id="106" w:author="Yizhong Zhang" w:date="2023-07-24T11:11:00Z">
        <w:r w:rsidR="007A3857">
          <w:rPr>
            <w:lang w:eastAsia="zh-CN"/>
          </w:rPr>
          <w:t xml:space="preserve">the </w:t>
        </w:r>
      </w:ins>
      <w:ins w:id="107" w:author="Yizhong Zhang" w:date="2023-07-24T11:10:00Z">
        <w:r w:rsidR="00170292">
          <w:rPr>
            <w:lang w:eastAsia="zh-CN"/>
          </w:rPr>
          <w:t>PEAE-C</w:t>
        </w:r>
      </w:ins>
      <w:ins w:id="108" w:author="Yizhong Zhang" w:date="2023-07-24T11:09:00Z">
        <w:r w:rsidR="00170292">
          <w:rPr>
            <w:lang w:eastAsia="zh-CN"/>
          </w:rPr>
          <w:t xml:space="preserve"> that can be managed by the </w:t>
        </w:r>
      </w:ins>
      <w:ins w:id="109" w:author="Yizhong Zhang" w:date="2023-07-24T11:11:00Z">
        <w:r w:rsidR="007A3857">
          <w:rPr>
            <w:lang w:eastAsia="zh-CN"/>
          </w:rPr>
          <w:t>requesting entity</w:t>
        </w:r>
      </w:ins>
      <w:ins w:id="110" w:author="Yizhong Zhang" w:date="2023-07-24T11:10:00Z">
        <w:r w:rsidR="007A3857">
          <w:rPr>
            <w:lang w:eastAsia="zh-CN"/>
          </w:rPr>
          <w:t xml:space="preserve"> </w:t>
        </w:r>
      </w:ins>
      <w:ins w:id="111" w:author="Yizhong Zhang" w:date="2023-07-24T11:11:00Z">
        <w:r w:rsidR="007A3857" w:rsidRPr="007A3857">
          <w:rPr>
            <w:lang w:eastAsia="zh-CN"/>
          </w:rPr>
          <w:t>simultaneously</w:t>
        </w:r>
      </w:ins>
      <w:ins w:id="112" w:author="Yizhong Zhang" w:date="2023-08-14T11:22:00Z">
        <w:r w:rsidR="00AC735E">
          <w:rPr>
            <w:lang w:eastAsia="zh-CN"/>
          </w:rPr>
          <w:t xml:space="preserve"> (only for PMAE-C and PGAE-C)</w:t>
        </w:r>
      </w:ins>
      <w:ins w:id="113" w:author="Yizhong Zhang" w:date="2023-07-24T11:03:00Z">
        <w:r w:rsidRPr="00CA3A50">
          <w:rPr>
            <w:rFonts w:cs="Arial"/>
          </w:rPr>
          <w:t>.</w:t>
        </w:r>
      </w:ins>
      <w:del w:id="114" w:author="Yizhong Zhang" w:date="2023-07-24T10:56:00Z">
        <w:r w:rsidR="002C2D17" w:rsidDel="00D67FA9">
          <w:rPr>
            <w:rFonts w:cs="Arial"/>
          </w:rPr>
          <w:delText>PEAE-C</w:delText>
        </w:r>
      </w:del>
      <w:del w:id="115" w:author="Yizhong Zhang" w:date="2023-07-24T11:03:00Z">
        <w:r w:rsidR="002C2D17" w:rsidDel="00CA3A50">
          <w:delText>.</w:delText>
        </w:r>
      </w:del>
    </w:p>
    <w:p w14:paraId="20EAA342" w14:textId="464E0F19" w:rsidR="002C2D17" w:rsidRDefault="002C2D17" w:rsidP="002C2D17">
      <w:pPr>
        <w:rPr>
          <w:lang w:eastAsia="zh-CN"/>
        </w:rPr>
      </w:pPr>
      <w:r>
        <w:t xml:space="preserve">The </w:t>
      </w:r>
      <w:ins w:id="116" w:author="Yizhong Zhang" w:date="2023-07-24T10:56:00Z">
        <w:r w:rsidR="00D67FA9">
          <w:t>requesting entity</w:t>
        </w:r>
      </w:ins>
      <w:del w:id="117" w:author="Yizhong Zhang" w:date="2023-07-24T10:56:00Z">
        <w:r w:rsidDel="00D67FA9">
          <w:delText>PEAE-C</w:delText>
        </w:r>
      </w:del>
      <w:r>
        <w:t xml:space="preserve"> shall send the generated HTTP POST request towards the PAE-S according to IETF RFC 7231 [4]</w:t>
      </w:r>
      <w:r>
        <w:rPr>
          <w:lang w:eastAsia="zh-CN"/>
        </w:rPr>
        <w:t>.</w:t>
      </w:r>
    </w:p>
    <w:p w14:paraId="6485ED52" w14:textId="77777777" w:rsidR="002C2D17" w:rsidRDefault="002C2D17" w:rsidP="002C2D17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00EE5489" w14:textId="77777777" w:rsidR="002C2D17" w:rsidRDefault="002C2D17" w:rsidP="002C2D1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22DB4E8" w14:textId="1642DB42" w:rsidR="002C2D17" w:rsidRDefault="002C2D17" w:rsidP="002C2D17">
      <w:pPr>
        <w:pStyle w:val="B1"/>
      </w:pPr>
      <w:r>
        <w:t>b)</w:t>
      </w:r>
      <w:r>
        <w:tab/>
        <w:t>an application/vnd.3gpp.pinapp-info+xml MIME body with a &lt;</w:t>
      </w:r>
      <w:ins w:id="118" w:author="Yizhong Zhang" w:date="2023-07-24T10:56:00Z">
        <w:r w:rsidR="00D67FA9">
          <w:t>pine-</w:t>
        </w:r>
      </w:ins>
      <w:r>
        <w:t>registration-accept</w:t>
      </w:r>
      <w:del w:id="119" w:author="Yizhong Zhang" w:date="2023-07-24T10:56:00Z">
        <w:r w:rsidDel="00D67FA9">
          <w:delText>-pemc</w:delText>
        </w:r>
      </w:del>
      <w:r>
        <w:t>&gt; element in the &lt;pinapp-info&gt; root element,</w:t>
      </w:r>
    </w:p>
    <w:p w14:paraId="59DD7B52" w14:textId="7DC85392" w:rsidR="00D67FA9" w:rsidRDefault="002C2D17" w:rsidP="002C2D17">
      <w:pPr>
        <w:rPr>
          <w:ins w:id="120" w:author="Yizhong Zhang" w:date="2023-07-24T10:57:00Z"/>
        </w:rPr>
      </w:pPr>
      <w:r>
        <w:t xml:space="preserve">the </w:t>
      </w:r>
      <w:ins w:id="121" w:author="Yizhong Zhang" w:date="2023-07-24T10:58:00Z">
        <w:r w:rsidR="00D67FA9">
          <w:t>requesting entity</w:t>
        </w:r>
      </w:ins>
      <w:del w:id="122" w:author="Yizhong Zhang" w:date="2023-07-24T10:58:00Z">
        <w:r w:rsidDel="00D67FA9">
          <w:delText>PEAE-C</w:delText>
        </w:r>
      </w:del>
      <w:r>
        <w:t xml:space="preserve"> shall</w:t>
      </w:r>
      <w:ins w:id="123" w:author="Yizhong Zhang" w:date="2023-07-24T10:57:00Z">
        <w:r w:rsidR="00D67FA9">
          <w:t>:</w:t>
        </w:r>
      </w:ins>
    </w:p>
    <w:p w14:paraId="4F1941D3" w14:textId="46C8FBAB" w:rsidR="00074232" w:rsidRDefault="00D67FA9" w:rsidP="00D67FA9">
      <w:pPr>
        <w:pStyle w:val="B1"/>
        <w:rPr>
          <w:ins w:id="124" w:author="Yizhong Zhang" w:date="2023-07-24T10:59:00Z"/>
        </w:rPr>
      </w:pPr>
      <w:ins w:id="125" w:author="Yizhong Zhang" w:date="2023-07-24T10:57:00Z">
        <w:r>
          <w:t>a</w:t>
        </w:r>
      </w:ins>
      <w:ins w:id="126" w:author="Yizhong Zhang" w:date="2023-07-24T10:58:00Z">
        <w:r>
          <w:t>)</w:t>
        </w:r>
        <w:r>
          <w:tab/>
        </w:r>
        <w:r w:rsidR="00074232">
          <w:t>if the</w:t>
        </w:r>
        <w:r>
          <w:t xml:space="preserve"> requesting entity </w:t>
        </w:r>
      </w:ins>
      <w:ins w:id="127" w:author="Yizhong Zhang" w:date="2023-07-24T11:00:00Z">
        <w:r w:rsidR="00664645">
          <w:t xml:space="preserve">is </w:t>
        </w:r>
      </w:ins>
      <w:ins w:id="128" w:author="Yizhong Zhang" w:date="2023-07-24T10:59:00Z">
        <w:r w:rsidR="00074232">
          <w:t>registered as a</w:t>
        </w:r>
      </w:ins>
      <w:ins w:id="129" w:author="Yizhong Zhang" w:date="2023-07-24T10:58:00Z">
        <w:r>
          <w:t xml:space="preserve"> PMAE-C</w:t>
        </w:r>
      </w:ins>
      <w:ins w:id="130" w:author="Yizhong Zhang" w:date="2023-07-24T11:35:00Z">
        <w:r w:rsidR="002C2573">
          <w:t xml:space="preserve"> </w:t>
        </w:r>
      </w:ins>
      <w:ins w:id="131" w:author="Yizhong Zhang" w:date="2023-07-24T11:45:00Z">
        <w:r w:rsidR="00D870B0">
          <w:t>based on the &lt;role-of-pemc&gt; element</w:t>
        </w:r>
      </w:ins>
      <w:ins w:id="132" w:author="Yizhong Zhang" w:date="2023-08-14T11:23:00Z">
        <w:r w:rsidR="00AC735E">
          <w:t xml:space="preserve"> in the &lt;pine-registration-accept&gt; element</w:t>
        </w:r>
      </w:ins>
      <w:ins w:id="133" w:author="Yizhong Zhang" w:date="2023-07-24T10:58:00Z">
        <w:r>
          <w:t xml:space="preserve">, </w:t>
        </w:r>
      </w:ins>
      <w:del w:id="134" w:author="Yizhong Zhang" w:date="2023-07-24T10:58:00Z">
        <w:r w:rsidR="002C2D17" w:rsidDel="00D67FA9">
          <w:delText xml:space="preserve"> </w:delText>
        </w:r>
      </w:del>
      <w:r w:rsidR="002C2D17">
        <w:t>store the assigned PIN client ID</w:t>
      </w:r>
      <w:del w:id="135" w:author="Yizhong Zhang" w:date="2023-07-24T11:33:00Z">
        <w:r w:rsidR="002C2D17" w:rsidDel="00E242C1">
          <w:delText xml:space="preserve"> and the assigned </w:delText>
        </w:r>
        <w:r w:rsidR="002C2D17" w:rsidDel="00E242C1">
          <w:rPr>
            <w:lang w:eastAsia="zh-CN"/>
          </w:rPr>
          <w:delText xml:space="preserve">role precedence of PMAE-C (if </w:delText>
        </w:r>
        <w:r w:rsidR="002C2D17" w:rsidDel="00E242C1">
          <w:rPr>
            <w:lang w:eastAsia="zh-CN"/>
          </w:rPr>
          <w:lastRenderedPageBreak/>
          <w:delText>available)</w:delText>
        </w:r>
      </w:del>
      <w:r w:rsidR="002C2D17">
        <w:rPr>
          <w:lang w:eastAsia="zh-CN"/>
        </w:rPr>
        <w:t xml:space="preserve">, </w:t>
      </w:r>
      <w:r w:rsidR="002C2D17">
        <w:t xml:space="preserve">and consider the </w:t>
      </w:r>
      <w:ins w:id="136" w:author="Yizhong Zhang" w:date="2023-07-24T11:34:00Z">
        <w:r w:rsidR="00E242C1">
          <w:t xml:space="preserve">direct </w:t>
        </w:r>
      </w:ins>
      <w:r w:rsidR="002C2D17">
        <w:t>PIN registration to PAE-S</w:t>
      </w:r>
      <w:del w:id="137" w:author="Yizhong Zhang" w:date="2023-07-24T11:33:00Z">
        <w:r w:rsidR="002C2D17" w:rsidDel="00E242C1">
          <w:delText xml:space="preserve"> as a PMAE-C</w:delText>
        </w:r>
      </w:del>
      <w:r w:rsidR="002C2D17">
        <w:t xml:space="preserve"> is complete. </w:t>
      </w:r>
      <w:del w:id="138" w:author="Yizhong Zhang" w:date="2023-07-24T11:35:00Z">
        <w:r w:rsidR="002C2D17" w:rsidDel="002C2573">
          <w:delText>From this time onward, t</w:delText>
        </w:r>
      </w:del>
      <w:del w:id="139" w:author="Yizhong Zhang" w:date="2023-08-14T11:24:00Z">
        <w:r w:rsidR="002C2D17" w:rsidDel="00AC735E">
          <w:delText>he</w:delText>
        </w:r>
      </w:del>
      <w:ins w:id="140" w:author="Yizhong Zhang" w:date="2023-08-14T11:24:00Z">
        <w:r w:rsidR="00AC735E">
          <w:t>the</w:t>
        </w:r>
      </w:ins>
      <w:r w:rsidR="002C2D17">
        <w:t xml:space="preserve"> </w:t>
      </w:r>
      <w:del w:id="141" w:author="Yizhong Zhang" w:date="2023-07-24T11:34:00Z">
        <w:r w:rsidR="002C2D17" w:rsidDel="002C2573">
          <w:delText>PEAE-C</w:delText>
        </w:r>
      </w:del>
      <w:ins w:id="142" w:author="Yizhong Zhang" w:date="2023-07-24T11:34:00Z">
        <w:r w:rsidR="002C2573">
          <w:t xml:space="preserve">requesting </w:t>
        </w:r>
      </w:ins>
      <w:ins w:id="143" w:author="Yizhong Zhang" w:date="2023-07-24T11:35:00Z">
        <w:r w:rsidR="002C2573">
          <w:t>entity</w:t>
        </w:r>
      </w:ins>
      <w:r w:rsidR="002C2D17">
        <w:t xml:space="preserve"> </w:t>
      </w:r>
      <w:ins w:id="144" w:author="Yizhong Zhang" w:date="2023-08-14T11:23:00Z">
        <w:r w:rsidR="00AC735E">
          <w:t>may</w:t>
        </w:r>
      </w:ins>
      <w:ins w:id="145" w:author="Yizhong Zhang" w:date="2023-07-24T11:37:00Z">
        <w:r w:rsidR="002C2573">
          <w:t xml:space="preserve"> further initiate a </w:t>
        </w:r>
      </w:ins>
      <w:ins w:id="146" w:author="Yizhong Zhang" w:date="2023-07-24T11:38:00Z">
        <w:r w:rsidR="002C2573" w:rsidRPr="002C2573">
          <w:t>PIN creation procedure</w:t>
        </w:r>
        <w:r w:rsidR="002C2573">
          <w:t xml:space="preserve"> as specified in clause 5.4.2</w:t>
        </w:r>
      </w:ins>
      <w:del w:id="147" w:author="Yizhong Zhang" w:date="2023-07-24T11:35:00Z">
        <w:r w:rsidR="002C2D17" w:rsidDel="002C2573">
          <w:delText>acts as the PMAE-C in the PIN identified by the requested PIN ID</w:delText>
        </w:r>
      </w:del>
      <w:ins w:id="148" w:author="Yizhong Zhang" w:date="2023-07-24T10:59:00Z">
        <w:r w:rsidR="00074232">
          <w:t>;</w:t>
        </w:r>
      </w:ins>
    </w:p>
    <w:p w14:paraId="25AA5F89" w14:textId="76A12DEF" w:rsidR="0043616E" w:rsidRDefault="00074232" w:rsidP="00D67FA9">
      <w:pPr>
        <w:pStyle w:val="B1"/>
        <w:rPr>
          <w:ins w:id="149" w:author="Yizhong Zhang" w:date="2023-07-24T11:40:00Z"/>
        </w:rPr>
      </w:pPr>
      <w:ins w:id="150" w:author="Yizhong Zhang" w:date="2023-07-24T10:59:00Z">
        <w:r>
          <w:t>b)</w:t>
        </w:r>
        <w:r>
          <w:tab/>
          <w:t xml:space="preserve">if the requesting entity </w:t>
        </w:r>
        <w:r w:rsidR="00664645">
          <w:t xml:space="preserve">is </w:t>
        </w:r>
      </w:ins>
      <w:ins w:id="151" w:author="Yizhong Zhang" w:date="2023-07-24T11:00:00Z">
        <w:r w:rsidR="00664645">
          <w:t>registered</w:t>
        </w:r>
      </w:ins>
      <w:ins w:id="152" w:author="Yizhong Zhang" w:date="2023-07-24T10:59:00Z">
        <w:r>
          <w:t xml:space="preserve"> as a P</w:t>
        </w:r>
      </w:ins>
      <w:ins w:id="153" w:author="Yizhong Zhang" w:date="2023-07-24T11:00:00Z">
        <w:r w:rsidR="00664645">
          <w:t>G</w:t>
        </w:r>
      </w:ins>
      <w:ins w:id="154" w:author="Yizhong Zhang" w:date="2023-07-24T10:59:00Z">
        <w:r>
          <w:t>AE-C</w:t>
        </w:r>
      </w:ins>
      <w:ins w:id="155" w:author="Yizhong Zhang" w:date="2023-07-24T11:38:00Z">
        <w:r w:rsidR="00B76D2B">
          <w:t xml:space="preserve"> </w:t>
        </w:r>
      </w:ins>
      <w:ins w:id="156" w:author="Yizhong Zhang" w:date="2023-07-24T11:44:00Z">
        <w:r w:rsidR="00E923CD">
          <w:t>ba</w:t>
        </w:r>
      </w:ins>
      <w:ins w:id="157" w:author="Yizhong Zhang" w:date="2023-07-24T11:45:00Z">
        <w:r w:rsidR="00E923CD">
          <w:t>sed on the &lt;role-of-pe</w:t>
        </w:r>
        <w:r w:rsidR="00395BB0">
          <w:t>g</w:t>
        </w:r>
        <w:r w:rsidR="00E923CD">
          <w:t>c&gt; element</w:t>
        </w:r>
      </w:ins>
      <w:ins w:id="158" w:author="Yizhong Zhang" w:date="2023-08-14T11:24:00Z">
        <w:r w:rsidR="00AC735E">
          <w:t xml:space="preserve"> in the &lt;pine-registration-accept&gt; element</w:t>
        </w:r>
      </w:ins>
      <w:ins w:id="159" w:author="Yizhong Zhang" w:date="2023-07-24T10:59:00Z">
        <w:r>
          <w:t>,</w:t>
        </w:r>
      </w:ins>
      <w:ins w:id="160" w:author="Yizhong Zhang" w:date="2023-07-24T11:00:00Z">
        <w:r w:rsidR="00664645">
          <w:t xml:space="preserve"> </w:t>
        </w:r>
      </w:ins>
      <w:ins w:id="161" w:author="Yizhong Zhang" w:date="2023-07-24T11:39:00Z">
        <w:r w:rsidR="00113912">
          <w:t>store the assigned PIN client ID</w:t>
        </w:r>
        <w:r w:rsidR="00113912">
          <w:rPr>
            <w:lang w:eastAsia="zh-CN"/>
          </w:rPr>
          <w:t xml:space="preserve">, </w:t>
        </w:r>
        <w:r w:rsidR="00113912">
          <w:t xml:space="preserve">and consider the direct PIN registration to PAE-S is complete. The requesting entity </w:t>
        </w:r>
      </w:ins>
      <w:ins w:id="162" w:author="Yizhong Zhang" w:date="2023-07-24T11:42:00Z">
        <w:r w:rsidR="00E45461">
          <w:t xml:space="preserve">may </w:t>
        </w:r>
      </w:ins>
      <w:ins w:id="163" w:author="Yizhong Zhang" w:date="2023-07-24T11:39:00Z">
        <w:r w:rsidR="00113912">
          <w:t>initiate a</w:t>
        </w:r>
        <w:r w:rsidR="00113912" w:rsidRPr="00113912">
          <w:t xml:space="preserve"> PIN discovery procedure</w:t>
        </w:r>
        <w:r w:rsidR="00113912">
          <w:t xml:space="preserve"> as specified in clause 5.4.4</w:t>
        </w:r>
      </w:ins>
      <w:ins w:id="164" w:author="Yizhong Zhang" w:date="2023-07-24T11:40:00Z">
        <w:r w:rsidR="0043616E">
          <w:t>;</w:t>
        </w:r>
      </w:ins>
      <w:ins w:id="165" w:author="Yizhong Zhang" w:date="2023-07-24T11:43:00Z">
        <w:r w:rsidR="000F3F9D">
          <w:t xml:space="preserve"> and</w:t>
        </w:r>
      </w:ins>
    </w:p>
    <w:p w14:paraId="3E81F768" w14:textId="3F3B4368" w:rsidR="002C2D17" w:rsidRDefault="0043616E" w:rsidP="00D67FA9">
      <w:pPr>
        <w:pStyle w:val="B1"/>
      </w:pPr>
      <w:ins w:id="166" w:author="Yizhong Zhang" w:date="2023-07-24T11:40:00Z">
        <w:r>
          <w:t>c)</w:t>
        </w:r>
        <w:r>
          <w:tab/>
          <w:t>if the requesting entity is registered as a P</w:t>
        </w:r>
        <w:r w:rsidR="0079365D">
          <w:t>E</w:t>
        </w:r>
        <w:r>
          <w:t>AE-C</w:t>
        </w:r>
        <w:r w:rsidR="0079365D">
          <w:t xml:space="preserve"> (i.e. not include the </w:t>
        </w:r>
        <w:r w:rsidR="0079365D">
          <w:rPr>
            <w:lang w:eastAsia="zh-CN"/>
          </w:rPr>
          <w:t>&lt;</w:t>
        </w:r>
        <w:r w:rsidR="0079365D">
          <w:t>pine-capabilities</w:t>
        </w:r>
        <w:r w:rsidR="0079365D">
          <w:rPr>
            <w:lang w:eastAsia="zh-CN"/>
          </w:rPr>
          <w:t xml:space="preserve">&gt; </w:t>
        </w:r>
        <w:r w:rsidR="0079365D">
          <w:t>element)</w:t>
        </w:r>
      </w:ins>
      <w:ins w:id="167" w:author="Yizhong Zhang" w:date="2023-07-24T11:41:00Z">
        <w:r w:rsidR="00AB5075">
          <w:t>, store the assigned PIN client ID</w:t>
        </w:r>
        <w:r w:rsidR="00AB5075">
          <w:rPr>
            <w:lang w:eastAsia="zh-CN"/>
          </w:rPr>
          <w:t xml:space="preserve">, </w:t>
        </w:r>
        <w:r w:rsidR="00AB5075">
          <w:t xml:space="preserve">and consider the direct PIN registration to PAE-S is complete. The requesting entity </w:t>
        </w:r>
      </w:ins>
      <w:ins w:id="168" w:author="Yizhong Zhang" w:date="2023-07-24T11:42:00Z">
        <w:r w:rsidR="00E45461">
          <w:t>may</w:t>
        </w:r>
      </w:ins>
      <w:ins w:id="169" w:author="Yizhong Zhang" w:date="2023-07-24T11:41:00Z">
        <w:r w:rsidR="00AB5075">
          <w:t xml:space="preserve"> initiate a</w:t>
        </w:r>
        <w:r w:rsidR="00AB5075" w:rsidRPr="00113912">
          <w:t xml:space="preserve"> PIN discovery procedure</w:t>
        </w:r>
        <w:r w:rsidR="00AB5075">
          <w:t xml:space="preserve"> as specified in clause 5.4.4</w:t>
        </w:r>
      </w:ins>
      <w:r w:rsidR="002C2D17">
        <w:t>.</w:t>
      </w:r>
    </w:p>
    <w:p w14:paraId="1AFD2EE5" w14:textId="77777777" w:rsidR="002C2D17" w:rsidRDefault="002C2D17" w:rsidP="002C2D17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7DFCC00F" w14:textId="77777777" w:rsidR="002C2D17" w:rsidRDefault="002C2D17" w:rsidP="002C2D1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460FA7B" w14:textId="5761C853" w:rsidR="002C2D17" w:rsidRDefault="002C2D17" w:rsidP="002C2D17">
      <w:pPr>
        <w:pStyle w:val="B1"/>
      </w:pPr>
      <w:r>
        <w:t>b)</w:t>
      </w:r>
      <w:r>
        <w:tab/>
        <w:t>an application/vnd.3gpp.pinapp-info+xml MIME body with a &lt;</w:t>
      </w:r>
      <w:ins w:id="170" w:author="Yizhong Zhang" w:date="2023-07-24T10:57:00Z">
        <w:r w:rsidR="00D67FA9">
          <w:t>pine-</w:t>
        </w:r>
      </w:ins>
      <w:r>
        <w:t>registration-reject</w:t>
      </w:r>
      <w:del w:id="171" w:author="Yizhong Zhang" w:date="2023-07-24T10:57:00Z">
        <w:r w:rsidDel="00D67FA9">
          <w:delText>-pemc</w:delText>
        </w:r>
      </w:del>
      <w:r>
        <w:t>&gt; element in the &lt;pinapp-info&gt; root element,</w:t>
      </w:r>
    </w:p>
    <w:p w14:paraId="77762469" w14:textId="5583697A" w:rsidR="002C2D17" w:rsidRDefault="002C2D17" w:rsidP="002C2D17">
      <w:r>
        <w:t xml:space="preserve">the </w:t>
      </w:r>
      <w:ins w:id="172" w:author="Yizhong Zhang" w:date="2023-07-24T10:57:00Z">
        <w:r w:rsidR="00D67FA9">
          <w:t>requesting entity</w:t>
        </w:r>
      </w:ins>
      <w:del w:id="173" w:author="Yizhong Zhang" w:date="2023-07-24T10:57:00Z">
        <w:r w:rsidDel="00D67FA9">
          <w:delText>PEAE-C</w:delText>
        </w:r>
      </w:del>
      <w:r>
        <w:t xml:space="preserve"> shall consider the </w:t>
      </w:r>
      <w:ins w:id="174" w:author="Yizhong Zhang" w:date="2023-07-24T18:42:00Z">
        <w:r w:rsidR="004435BE">
          <w:t xml:space="preserve">direct </w:t>
        </w:r>
      </w:ins>
      <w:r>
        <w:t xml:space="preserve">PIN registration to PAE-S </w:t>
      </w:r>
      <w:del w:id="175" w:author="Yizhong Zhang" w:date="2023-07-24T10:57:00Z">
        <w:r w:rsidDel="00D67FA9">
          <w:delText>as a PMAE-C</w:delText>
        </w:r>
      </w:del>
      <w:r>
        <w:t xml:space="preserve"> is rejected by the PAE-S.</w:t>
      </w:r>
    </w:p>
    <w:p w14:paraId="1F31AD93" w14:textId="5D52B9B4" w:rsidR="00DF1A49" w:rsidRPr="00DF1A49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FC749" w14:textId="77777777" w:rsidR="002C2D17" w:rsidRDefault="002C2D17" w:rsidP="002C2D17">
      <w:pPr>
        <w:pStyle w:val="4"/>
        <w:rPr>
          <w:lang w:eastAsia="zh-CN"/>
        </w:rPr>
      </w:pPr>
      <w:bookmarkStart w:id="176" w:name="_Toc136352541"/>
      <w:r>
        <w:rPr>
          <w:lang w:eastAsia="zh-CN"/>
        </w:rPr>
        <w:t>5.3.2.2</w:t>
      </w:r>
      <w:r>
        <w:rPr>
          <w:lang w:eastAsia="zh-CN"/>
        </w:rPr>
        <w:tab/>
      </w:r>
      <w:r>
        <w:t>PAE-S procedure</w:t>
      </w:r>
      <w:bookmarkEnd w:id="176"/>
    </w:p>
    <w:p w14:paraId="176CE7CE" w14:textId="77777777" w:rsidR="002C2D17" w:rsidRDefault="002C2D17" w:rsidP="002C2D17">
      <w:r>
        <w:rPr>
          <w:lang w:eastAsia="x-none"/>
        </w:rPr>
        <w:t>Upon reception of an HTTP POST request</w:t>
      </w:r>
      <w:r>
        <w:t xml:space="preserve"> message containing:</w:t>
      </w:r>
    </w:p>
    <w:p w14:paraId="48058AB9" w14:textId="77777777" w:rsidR="002C2D17" w:rsidRDefault="002C2D17" w:rsidP="002C2D1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7A7C096" w14:textId="0C52D4DC" w:rsidR="002C2D17" w:rsidRDefault="002C2D17" w:rsidP="002C2D17">
      <w:pPr>
        <w:pStyle w:val="B1"/>
      </w:pPr>
      <w:r>
        <w:t>b)</w:t>
      </w:r>
      <w:r>
        <w:tab/>
        <w:t>an application/vnd.3gpp.pinapp-info+xml MIME body with a &lt;</w:t>
      </w:r>
      <w:ins w:id="177" w:author="Yizhong Zhang" w:date="2023-07-24T11:14:00Z">
        <w:r w:rsidR="00B65170">
          <w:t>pine</w:t>
        </w:r>
      </w:ins>
      <w:ins w:id="178" w:author="Yizhong Zhang" w:date="2023-07-24T11:15:00Z">
        <w:r w:rsidR="00B65170">
          <w:t>-</w:t>
        </w:r>
      </w:ins>
      <w:r>
        <w:t>registration-request</w:t>
      </w:r>
      <w:del w:id="179" w:author="Yizhong Zhang" w:date="2023-07-24T11:14:00Z">
        <w:r w:rsidDel="00B65170">
          <w:delText>-pemc</w:delText>
        </w:r>
      </w:del>
      <w:r>
        <w:t>&gt; element in the &lt;pinapp-info&gt; root element,</w:t>
      </w:r>
    </w:p>
    <w:p w14:paraId="19940B1E" w14:textId="549DFF6F" w:rsidR="002C2D17" w:rsidRDefault="002C2D17" w:rsidP="002C2D17">
      <w:pPr>
        <w:rPr>
          <w:lang w:eastAsia="zh-CN"/>
        </w:rPr>
      </w:pPr>
      <w:r>
        <w:t xml:space="preserve">the </w:t>
      </w:r>
      <w:bookmarkStart w:id="180" w:name="_Hlk132828016"/>
      <w:r>
        <w:t xml:space="preserve">PAE-S shall </w:t>
      </w:r>
      <w:r>
        <w:rPr>
          <w:lang w:eastAsia="zh-CN"/>
        </w:rPr>
        <w:t xml:space="preserve">check whether the </w:t>
      </w:r>
      <w:ins w:id="181" w:author="Yizhong Zhang" w:date="2023-07-24T11:17:00Z">
        <w:r w:rsidR="00B65170">
          <w:rPr>
            <w:lang w:eastAsia="zh-CN"/>
          </w:rPr>
          <w:t>requesting entity</w:t>
        </w:r>
      </w:ins>
      <w:del w:id="182" w:author="Yizhong Zhang" w:date="2023-07-24T11:17:00Z">
        <w:r w:rsidDel="00B65170">
          <w:rPr>
            <w:lang w:eastAsia="zh-CN"/>
          </w:rPr>
          <w:delText>PEAE-C</w:delText>
        </w:r>
      </w:del>
      <w:r>
        <w:rPr>
          <w:lang w:eastAsia="zh-CN"/>
        </w:rPr>
        <w:t xml:space="preserve"> identified by the </w:t>
      </w:r>
      <w:del w:id="183" w:author="Yizhong Zhang" w:date="2023-07-24T11:17:00Z">
        <w:r w:rsidDel="007A4896">
          <w:rPr>
            <w:lang w:eastAsia="zh-CN"/>
          </w:rPr>
          <w:delText xml:space="preserve">GPSI </w:delText>
        </w:r>
      </w:del>
      <w:ins w:id="184" w:author="Yizhong Zhang" w:date="2023-07-24T11:17:00Z">
        <w:r w:rsidR="007A4896">
          <w:rPr>
            <w:lang w:eastAsia="zh-CN"/>
          </w:rPr>
          <w:t xml:space="preserve">&lt;ue-id&gt; element </w:t>
        </w:r>
      </w:ins>
      <w:r>
        <w:rPr>
          <w:lang w:eastAsia="zh-CN"/>
        </w:rPr>
        <w:t xml:space="preserve">is authorized to be </w:t>
      </w:r>
      <w:del w:id="185" w:author="Yizhong Zhang" w:date="2023-07-24T11:16:00Z">
        <w:r w:rsidDel="00B65170">
          <w:rPr>
            <w:lang w:eastAsia="zh-CN"/>
          </w:rPr>
          <w:delText>a PMAE-C</w:delText>
        </w:r>
      </w:del>
      <w:ins w:id="186" w:author="Yizhong Zhang" w:date="2023-07-24T11:16:00Z">
        <w:r w:rsidR="00B65170">
          <w:rPr>
            <w:lang w:eastAsia="zh-CN"/>
          </w:rPr>
          <w:t>the requested role</w:t>
        </w:r>
      </w:ins>
      <w:r>
        <w:rPr>
          <w:lang w:eastAsia="zh-CN"/>
        </w:rPr>
        <w:t xml:space="preserve"> of a PIN</w:t>
      </w:r>
      <w:bookmarkEnd w:id="180"/>
      <w:r>
        <w:rPr>
          <w:lang w:eastAsia="zh-CN"/>
        </w:rPr>
        <w:t xml:space="preserve">. </w:t>
      </w:r>
    </w:p>
    <w:p w14:paraId="5F7B4275" w14:textId="1C49F854" w:rsidR="002C2D17" w:rsidRDefault="002C2D17" w:rsidP="002C2D17">
      <w:r>
        <w:t xml:space="preserve">If </w:t>
      </w:r>
      <w:r>
        <w:rPr>
          <w:lang w:eastAsia="zh-CN"/>
        </w:rPr>
        <w:t xml:space="preserve">the </w:t>
      </w:r>
      <w:del w:id="187" w:author="Yizhong Zhang" w:date="2023-07-24T11:16:00Z">
        <w:r w:rsidDel="00B65170">
          <w:rPr>
            <w:lang w:eastAsia="zh-CN"/>
          </w:rPr>
          <w:delText>PEAE-C</w:delText>
        </w:r>
      </w:del>
      <w:ins w:id="188" w:author="Yizhong Zhang" w:date="2023-07-24T11:16:00Z">
        <w:r w:rsidR="00B65170">
          <w:rPr>
            <w:lang w:eastAsia="zh-CN"/>
          </w:rPr>
          <w:t>requesting entity</w:t>
        </w:r>
      </w:ins>
      <w:r>
        <w:rPr>
          <w:lang w:eastAsia="zh-CN"/>
        </w:rPr>
        <w:t xml:space="preserve"> identified by the </w:t>
      </w:r>
      <w:ins w:id="189" w:author="Yizhong Zhang" w:date="2023-07-24T11:27:00Z">
        <w:r w:rsidR="00E242C1">
          <w:rPr>
            <w:lang w:eastAsia="zh-CN"/>
          </w:rPr>
          <w:t>&lt;ue-id&gt; element</w:t>
        </w:r>
      </w:ins>
      <w:del w:id="190" w:author="Yizhong Zhang" w:date="2023-07-24T11:27:00Z">
        <w:r w:rsidDel="00E242C1">
          <w:rPr>
            <w:lang w:eastAsia="zh-CN"/>
          </w:rPr>
          <w:delText>GPSI</w:delText>
        </w:r>
      </w:del>
      <w:r>
        <w:t xml:space="preserve"> is authorized to be </w:t>
      </w:r>
      <w:del w:id="191" w:author="Yizhong Zhang" w:date="2023-07-24T11:16:00Z">
        <w:r w:rsidDel="00B65170">
          <w:delText>a PMAE-C</w:delText>
        </w:r>
      </w:del>
      <w:ins w:id="192" w:author="Yizhong Zhang" w:date="2023-07-24T11:16:00Z">
        <w:r w:rsidR="00B65170">
          <w:t>the requested role</w:t>
        </w:r>
      </w:ins>
      <w:r>
        <w:t xml:space="preserve"> of a PIN, PAE-S shall:</w:t>
      </w:r>
    </w:p>
    <w:p w14:paraId="16B16410" w14:textId="726947CF" w:rsidR="002C2D17" w:rsidRDefault="002C2D17" w:rsidP="002C2D1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7231 [4]. In the HTTP 200 (OK) response message, the P</w:t>
      </w:r>
      <w:del w:id="193" w:author="Yizhong Zhang" w:date="2023-07-24T11:32:00Z">
        <w:r w:rsidDel="00E242C1">
          <w:delText>MAE-C</w:delText>
        </w:r>
      </w:del>
      <w:ins w:id="194" w:author="Yizhong Zhang" w:date="2023-07-24T11:32:00Z">
        <w:r w:rsidR="00E242C1">
          <w:t>AE-S</w:t>
        </w:r>
      </w:ins>
      <w:r>
        <w:t>:</w:t>
      </w:r>
    </w:p>
    <w:p w14:paraId="2E588052" w14:textId="77777777" w:rsidR="002C2D17" w:rsidRDefault="002C2D17" w:rsidP="002C2D17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43FA0B5" w14:textId="4CB92769" w:rsidR="002C2D17" w:rsidRDefault="002C2D17" w:rsidP="002C2D17">
      <w:pPr>
        <w:pStyle w:val="B2"/>
      </w:pPr>
      <w:r>
        <w:t>2)</w:t>
      </w:r>
      <w:r>
        <w:tab/>
        <w:t>shall include an application/vnd.3gpp.pinapp-info+xml MIME body with a &lt;</w:t>
      </w:r>
      <w:ins w:id="195" w:author="Yizhong Zhang" w:date="2023-07-24T11:14:00Z">
        <w:r w:rsidR="00B65170">
          <w:t>pine-</w:t>
        </w:r>
      </w:ins>
      <w:r>
        <w:t>registration-accept</w:t>
      </w:r>
      <w:del w:id="196" w:author="Yizhong Zhang" w:date="2023-07-24T11:14:00Z">
        <w:r w:rsidDel="00B65170">
          <w:delText>-pemc</w:delText>
        </w:r>
      </w:del>
      <w:r>
        <w:t>&gt; element in the &lt;pinapp-info&gt; root element and within the &lt;</w:t>
      </w:r>
      <w:ins w:id="197" w:author="Yizhong Zhang" w:date="2023-07-24T11:18:00Z">
        <w:r w:rsidR="007A4896">
          <w:t>pine-</w:t>
        </w:r>
      </w:ins>
      <w:r>
        <w:t>registration-accept</w:t>
      </w:r>
      <w:del w:id="198" w:author="Yizhong Zhang" w:date="2023-07-24T11:18:00Z">
        <w:r w:rsidDel="007A4896">
          <w:delText>-pemc</w:delText>
        </w:r>
      </w:del>
      <w:r>
        <w:t>&gt; element:</w:t>
      </w:r>
    </w:p>
    <w:p w14:paraId="68050E34" w14:textId="2FD430A7" w:rsidR="002C2D17" w:rsidRDefault="002C2D17" w:rsidP="002C2D17">
      <w:pPr>
        <w:pStyle w:val="B3"/>
      </w:pPr>
      <w:r>
        <w:t>i)</w:t>
      </w:r>
      <w:r>
        <w:tab/>
        <w:t xml:space="preserve">shall include a &lt;pin-client-id&gt; element set to the assigned PIN client ID of the </w:t>
      </w:r>
      <w:del w:id="199" w:author="Yizhong Zhang" w:date="2023-07-24T11:18:00Z">
        <w:r w:rsidDel="007A4896">
          <w:delText>PEAE-C</w:delText>
        </w:r>
      </w:del>
      <w:ins w:id="200" w:author="Yizhong Zhang" w:date="2023-07-24T11:18:00Z">
        <w:r w:rsidR="007A4896">
          <w:t>requesting e</w:t>
        </w:r>
      </w:ins>
      <w:ins w:id="201" w:author="Yizhong Zhang" w:date="2023-07-24T11:19:00Z">
        <w:r w:rsidR="007A4896">
          <w:t>ntity</w:t>
        </w:r>
      </w:ins>
      <w:r>
        <w:t>;</w:t>
      </w:r>
      <w:del w:id="202" w:author="Yizhong Zhang" w:date="2023-07-24T11:19:00Z">
        <w:r w:rsidDel="007A4896">
          <w:delText xml:space="preserve"> and</w:delText>
        </w:r>
      </w:del>
    </w:p>
    <w:p w14:paraId="4FF5438F" w14:textId="41BAF32D" w:rsidR="007A4896" w:rsidRDefault="002C2D17" w:rsidP="002C2D17">
      <w:pPr>
        <w:pStyle w:val="B3"/>
        <w:rPr>
          <w:ins w:id="203" w:author="Yizhong Zhang" w:date="2023-07-24T11:23:00Z"/>
        </w:rPr>
      </w:pPr>
      <w:del w:id="204" w:author="Yizhong Zhang" w:date="2023-07-24T11:20:00Z">
        <w:r w:rsidDel="007A4896">
          <w:rPr>
            <w:lang w:eastAsia="zh-CN"/>
          </w:rPr>
          <w:delText>ii)</w:delText>
        </w:r>
        <w:r w:rsidDel="007A4896">
          <w:rPr>
            <w:lang w:eastAsia="zh-CN"/>
          </w:rPr>
          <w:tab/>
          <w:delText xml:space="preserve">may </w:delText>
        </w:r>
        <w:r w:rsidDel="007A4896">
          <w:delText>include a &lt;</w:delText>
        </w:r>
        <w:r w:rsidDel="007A4896">
          <w:rPr>
            <w:lang w:eastAsia="zh-CN"/>
          </w:rPr>
          <w:delText>role-precedence</w:delText>
        </w:r>
        <w:r w:rsidDel="007A4896">
          <w:delText xml:space="preserve">&gt; element set to the assigned </w:delText>
        </w:r>
        <w:r w:rsidDel="007A4896">
          <w:rPr>
            <w:lang w:eastAsia="zh-CN"/>
          </w:rPr>
          <w:delText>role precedence</w:delText>
        </w:r>
        <w:r w:rsidDel="007A4896">
          <w:delText xml:space="preserve"> of the PEAE-C as the role of PMAE-C. </w:delText>
        </w:r>
        <w:r w:rsidDel="007A4896">
          <w:rPr>
            <w:lang w:eastAsia="zh-CN"/>
          </w:rPr>
          <w:delText>In case if the PIN has already been created by other PMAE-C, the PEAE-C is assigned to the secondary PMAE-C irrespective of the role precedence requested by the PEAE-C</w:delText>
        </w:r>
        <w:r w:rsidDel="007A4896">
          <w:delText>;</w:delText>
        </w:r>
      </w:del>
      <w:ins w:id="205" w:author="Yizhong Zhang" w:date="2023-07-24T11:19:00Z">
        <w:r w:rsidR="007A4896">
          <w:t>ii)</w:t>
        </w:r>
        <w:r w:rsidR="007A4896">
          <w:tab/>
          <w:t xml:space="preserve">may include a </w:t>
        </w:r>
      </w:ins>
      <w:ins w:id="206" w:author="Yizhong Zhang" w:date="2023-07-24T11:21:00Z">
        <w:r w:rsidR="007A4896">
          <w:t>&lt;role-of-pemc&gt;</w:t>
        </w:r>
      </w:ins>
      <w:r>
        <w:t xml:space="preserve"> </w:t>
      </w:r>
      <w:ins w:id="207" w:author="Yizhong Zhang" w:date="2023-07-24T11:21:00Z">
        <w:r w:rsidR="007A4896">
          <w:t xml:space="preserve">element set to </w:t>
        </w:r>
      </w:ins>
      <w:ins w:id="208" w:author="Yizhong Zhang" w:date="2023-07-24T11:22:00Z">
        <w:r w:rsidR="007A4896">
          <w:t>indication that</w:t>
        </w:r>
        <w:r w:rsidR="007A4896" w:rsidRPr="00F477AF">
          <w:t xml:space="preserve"> </w:t>
        </w:r>
        <w:r w:rsidR="007A4896">
          <w:t xml:space="preserve">the requesting entity has successfully registered to be </w:t>
        </w:r>
      </w:ins>
      <w:ins w:id="209" w:author="Yizhong Zhang" w:date="2023-07-24T11:44:00Z">
        <w:r w:rsidR="000F3F9D">
          <w:t xml:space="preserve">a </w:t>
        </w:r>
      </w:ins>
      <w:ins w:id="210" w:author="Yizhong Zhang" w:date="2023-07-24T11:22:00Z">
        <w:r w:rsidR="007A4896">
          <w:t>P</w:t>
        </w:r>
      </w:ins>
      <w:ins w:id="211" w:author="Yizhong Zhang" w:date="2023-07-24T11:23:00Z">
        <w:r w:rsidR="007A4896">
          <w:t>MAE-C; and</w:t>
        </w:r>
      </w:ins>
    </w:p>
    <w:p w14:paraId="24FEC18D" w14:textId="3F44D20C" w:rsidR="002C2D17" w:rsidRDefault="007A4896" w:rsidP="002C2D17">
      <w:pPr>
        <w:pStyle w:val="B3"/>
        <w:rPr>
          <w:lang w:eastAsia="zh-CN"/>
        </w:rPr>
      </w:pPr>
      <w:ins w:id="212" w:author="Yizhong Zhang" w:date="2023-07-24T11:23:00Z">
        <w:r>
          <w:t>iii)</w:t>
        </w:r>
        <w:r>
          <w:tab/>
          <w:t>may include a &lt;role-of-pegc&gt; element set to indication that</w:t>
        </w:r>
        <w:r w:rsidRPr="00F477AF">
          <w:t xml:space="preserve"> </w:t>
        </w:r>
        <w:r>
          <w:t xml:space="preserve">the requesting entity has successfully registered to be </w:t>
        </w:r>
      </w:ins>
      <w:ins w:id="213" w:author="Yizhong Zhang" w:date="2023-07-24T11:44:00Z">
        <w:r w:rsidR="000F3F9D">
          <w:t xml:space="preserve">a </w:t>
        </w:r>
      </w:ins>
      <w:ins w:id="214" w:author="Yizhong Zhang" w:date="2023-07-24T11:23:00Z">
        <w:r>
          <w:t xml:space="preserve">PGAE-C; </w:t>
        </w:r>
      </w:ins>
      <w:r w:rsidR="002C2D17">
        <w:t>and</w:t>
      </w:r>
    </w:p>
    <w:p w14:paraId="5C53FDD6" w14:textId="5DD7E06D" w:rsidR="002C2D17" w:rsidRDefault="002C2D17" w:rsidP="002C2D1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200 (OK) response towards the </w:t>
      </w:r>
      <w:ins w:id="215" w:author="Yizhong Zhang" w:date="2023-07-24T11:25:00Z">
        <w:r w:rsidR="00DA7203">
          <w:rPr>
            <w:lang w:eastAsia="zh-CN"/>
          </w:rPr>
          <w:t>requesting entity</w:t>
        </w:r>
      </w:ins>
      <w:del w:id="216" w:author="Yizhong Zhang" w:date="2023-07-24T11:25:00Z">
        <w:r w:rsidDel="00DA7203">
          <w:rPr>
            <w:lang w:eastAsia="zh-CN"/>
          </w:rPr>
          <w:delText>PEAE-C</w:delText>
        </w:r>
      </w:del>
      <w:r>
        <w:rPr>
          <w:lang w:eastAsia="zh-CN"/>
        </w:rPr>
        <w:t>.</w:t>
      </w:r>
    </w:p>
    <w:p w14:paraId="1D3DDCC0" w14:textId="62CDAE4F" w:rsidR="002C2D17" w:rsidRDefault="002C2D17" w:rsidP="002C2D17">
      <w:r>
        <w:t xml:space="preserve">If </w:t>
      </w:r>
      <w:r>
        <w:rPr>
          <w:lang w:eastAsia="zh-CN"/>
        </w:rPr>
        <w:t xml:space="preserve">the </w:t>
      </w:r>
      <w:ins w:id="217" w:author="Yizhong Zhang" w:date="2023-07-24T11:27:00Z">
        <w:r w:rsidR="00E242C1">
          <w:rPr>
            <w:lang w:eastAsia="zh-CN"/>
          </w:rPr>
          <w:t>requesting entity</w:t>
        </w:r>
      </w:ins>
      <w:del w:id="218" w:author="Yizhong Zhang" w:date="2023-07-24T11:27:00Z">
        <w:r w:rsidDel="00E242C1">
          <w:rPr>
            <w:lang w:eastAsia="zh-CN"/>
          </w:rPr>
          <w:delText>PEAE-C</w:delText>
        </w:r>
      </w:del>
      <w:r>
        <w:rPr>
          <w:lang w:eastAsia="zh-CN"/>
        </w:rPr>
        <w:t xml:space="preserve"> identified by the </w:t>
      </w:r>
      <w:ins w:id="219" w:author="Yizhong Zhang" w:date="2023-07-24T11:27:00Z">
        <w:r w:rsidR="00E242C1">
          <w:rPr>
            <w:lang w:eastAsia="zh-CN"/>
          </w:rPr>
          <w:t>&lt;ue-id&gt; element</w:t>
        </w:r>
      </w:ins>
      <w:del w:id="220" w:author="Yizhong Zhang" w:date="2023-07-24T11:27:00Z">
        <w:r w:rsidDel="00E242C1">
          <w:rPr>
            <w:lang w:eastAsia="zh-CN"/>
          </w:rPr>
          <w:delText>GPSI</w:delText>
        </w:r>
      </w:del>
      <w:r>
        <w:t xml:space="preserve"> is not authorized to be </w:t>
      </w:r>
      <w:ins w:id="221" w:author="Yizhong Zhang" w:date="2023-07-24T11:27:00Z">
        <w:r w:rsidR="00E242C1">
          <w:t>the requested role</w:t>
        </w:r>
      </w:ins>
      <w:del w:id="222" w:author="Yizhong Zhang" w:date="2023-07-24T11:27:00Z">
        <w:r w:rsidDel="00E242C1">
          <w:delText>a PMAE-C</w:delText>
        </w:r>
      </w:del>
      <w:r>
        <w:t xml:space="preserve"> of a PIN, PAE-S shall:</w:t>
      </w:r>
    </w:p>
    <w:p w14:paraId="694A7BB4" w14:textId="6EDB6805" w:rsidR="002C2D17" w:rsidRDefault="002C2D17" w:rsidP="002C2D1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403 (Forbidden) response according to IETF RFC 7231 [4]. In the 403 (Forbidden) response message, the </w:t>
      </w:r>
      <w:del w:id="223" w:author="Yizhong Zhang" w:date="2023-07-24T11:31:00Z">
        <w:r w:rsidDel="00E242C1">
          <w:delText>PMAE-C</w:delText>
        </w:r>
      </w:del>
      <w:ins w:id="224" w:author="Yizhong Zhang" w:date="2023-07-24T11:31:00Z">
        <w:r w:rsidR="00E242C1">
          <w:t>PAE-S</w:t>
        </w:r>
      </w:ins>
      <w:r>
        <w:t>:</w:t>
      </w:r>
    </w:p>
    <w:p w14:paraId="69788CF1" w14:textId="77777777" w:rsidR="002C2D17" w:rsidRDefault="002C2D17" w:rsidP="002C2D17">
      <w:pPr>
        <w:pStyle w:val="B2"/>
      </w:pPr>
      <w:r>
        <w:lastRenderedPageBreak/>
        <w:t>1)</w:t>
      </w:r>
      <w:r>
        <w:tab/>
        <w:t>shall include a Content-Type header field set to "application/vnd.3gpp.pinapp-info+xml"; and</w:t>
      </w:r>
    </w:p>
    <w:p w14:paraId="50C3F09C" w14:textId="6B78626C" w:rsidR="002C2D17" w:rsidRDefault="002C2D17" w:rsidP="002C2D17">
      <w:pPr>
        <w:pStyle w:val="B2"/>
      </w:pPr>
      <w:r>
        <w:t>2)</w:t>
      </w:r>
      <w:r>
        <w:tab/>
        <w:t>shall include an application/vnd.3gpp.pinapp-info+xml MIME body with a &lt;</w:t>
      </w:r>
      <w:ins w:id="225" w:author="Yizhong Zhang" w:date="2023-07-24T11:24:00Z">
        <w:r w:rsidR="007A4896">
          <w:t>pine-</w:t>
        </w:r>
      </w:ins>
      <w:r>
        <w:t>registration-reject</w:t>
      </w:r>
      <w:del w:id="226" w:author="Yizhong Zhang" w:date="2023-07-24T11:24:00Z">
        <w:r w:rsidDel="007A4896">
          <w:delText>-pemc</w:delText>
        </w:r>
      </w:del>
      <w:r>
        <w:t>&gt; element in the &lt;pinapp-info&gt; root element and within the &lt;</w:t>
      </w:r>
      <w:ins w:id="227" w:author="Yizhong Zhang" w:date="2023-07-24T11:24:00Z">
        <w:r w:rsidR="007A4896">
          <w:t>pine-</w:t>
        </w:r>
      </w:ins>
      <w:r>
        <w:t>registration-reject</w:t>
      </w:r>
      <w:del w:id="228" w:author="Yizhong Zhang" w:date="2023-07-24T11:24:00Z">
        <w:r w:rsidDel="007A4896">
          <w:delText>-pemc</w:delText>
        </w:r>
      </w:del>
      <w:r>
        <w:t>&gt; element:</w:t>
      </w:r>
    </w:p>
    <w:p w14:paraId="07F28291" w14:textId="41D07369" w:rsidR="002C2D17" w:rsidRDefault="002C2D17" w:rsidP="002C2D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 xml:space="preserve">&gt; element set to an appropriate cause for </w:t>
      </w:r>
      <w:ins w:id="229" w:author="Yizhong Zhang" w:date="2023-07-24T18:42:00Z">
        <w:r w:rsidR="004435BE">
          <w:t xml:space="preserve">direct </w:t>
        </w:r>
      </w:ins>
      <w:r>
        <w:t xml:space="preserve">PIN registration to PAE-S </w:t>
      </w:r>
      <w:del w:id="230" w:author="Yizhong Zhang" w:date="2023-07-24T11:24:00Z">
        <w:r w:rsidDel="007A4896">
          <w:delText xml:space="preserve">as a PMAE-C </w:delText>
        </w:r>
      </w:del>
      <w:r>
        <w:t>failure; and</w:t>
      </w:r>
    </w:p>
    <w:p w14:paraId="7D87ABBF" w14:textId="5B578334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</w:t>
      </w:r>
      <w:del w:id="231" w:author="Yizhong Zhang" w:date="2023-07-24T11:24:00Z">
        <w:r w:rsidDel="00D14217">
          <w:rPr>
            <w:lang w:eastAsia="zh-CN"/>
          </w:rPr>
          <w:delText>PEAE-C</w:delText>
        </w:r>
      </w:del>
      <w:ins w:id="232" w:author="Yizhong Zhang" w:date="2023-07-24T11:24:00Z">
        <w:r w:rsidR="00D14217">
          <w:rPr>
            <w:lang w:eastAsia="zh-CN"/>
          </w:rPr>
          <w:t>requesting entity</w:t>
        </w:r>
      </w:ins>
      <w:r>
        <w:rPr>
          <w:lang w:eastAsia="zh-CN"/>
        </w:rPr>
        <w:t>.</w:t>
      </w:r>
    </w:p>
    <w:bookmarkEnd w:id="37"/>
    <w:p w14:paraId="438118EC" w14:textId="208AC722" w:rsidR="00DF1A49" w:rsidRPr="00DF1A49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4ABA2" w14:textId="57FFC8B5" w:rsidR="002C2D17" w:rsidRDefault="002C2D17" w:rsidP="002C2D17">
      <w:pPr>
        <w:pStyle w:val="3"/>
      </w:pPr>
      <w:bookmarkStart w:id="233" w:name="_Toc136352542"/>
      <w:r>
        <w:rPr>
          <w:lang w:eastAsia="zh-CN"/>
        </w:rPr>
        <w:t>5.3.3</w:t>
      </w:r>
      <w:r>
        <w:rPr>
          <w:lang w:eastAsia="zh-CN"/>
        </w:rPr>
        <w:tab/>
      </w:r>
      <w:ins w:id="234" w:author="Yizhong Zhang" w:date="2023-07-24T11:46:00Z">
        <w:r w:rsidR="00C751CB">
          <w:rPr>
            <w:lang w:eastAsia="zh-CN"/>
          </w:rPr>
          <w:t xml:space="preserve">Indirect </w:t>
        </w:r>
      </w:ins>
      <w:r>
        <w:t>PIN registration to PAE-S</w:t>
      </w:r>
      <w:del w:id="235" w:author="Yizhong Zhang" w:date="2023-07-24T11:46:00Z">
        <w:r w:rsidDel="00274A61">
          <w:delText xml:space="preserve"> as a PGAE-C</w:delText>
        </w:r>
      </w:del>
      <w:bookmarkEnd w:id="233"/>
    </w:p>
    <w:p w14:paraId="55024865" w14:textId="0ADFF1E1" w:rsidR="00274A61" w:rsidRDefault="002C2D17" w:rsidP="00274A61">
      <w:pPr>
        <w:rPr>
          <w:ins w:id="236" w:author="Yizhong Zhang" w:date="2023-07-24T11:46:00Z"/>
        </w:rPr>
      </w:pPr>
      <w:del w:id="237" w:author="Yizhong Zhang" w:date="2023-07-24T11:46:00Z">
        <w:r w:rsidDel="002D572D">
          <w:delText>Editor's note: The PIN registration to PAE-S as a PGAE-C is FFS.</w:delText>
        </w:r>
      </w:del>
      <w:ins w:id="238" w:author="Yizhong Zhang" w:date="2023-07-24T11:46:00Z">
        <w:r w:rsidR="00274A61">
          <w:t>The requesting entity can be PEAE-C or PGAE-C.</w:t>
        </w:r>
      </w:ins>
    </w:p>
    <w:p w14:paraId="08BCA3D1" w14:textId="02C74C40" w:rsidR="00C54675" w:rsidRDefault="00C54675" w:rsidP="00C54675">
      <w:pPr>
        <w:pStyle w:val="4"/>
        <w:rPr>
          <w:ins w:id="239" w:author="Yizhong Zhang" w:date="2023-07-24T16:28:00Z"/>
        </w:rPr>
      </w:pPr>
      <w:bookmarkStart w:id="240" w:name="_Hlk141117504"/>
      <w:ins w:id="241" w:author="Yizhong Zhang" w:date="2023-07-24T16:28:00Z">
        <w:r>
          <w:rPr>
            <w:lang w:eastAsia="zh-CN"/>
          </w:rPr>
          <w:t>5.3.</w:t>
        </w:r>
      </w:ins>
      <w:ins w:id="242" w:author="Yizhong Zhang" w:date="2023-07-24T18:57:00Z">
        <w:r w:rsidR="004D6937">
          <w:rPr>
            <w:lang w:eastAsia="zh-CN"/>
          </w:rPr>
          <w:t>3</w:t>
        </w:r>
      </w:ins>
      <w:ins w:id="243" w:author="Yizhong Zhang" w:date="2023-07-24T16:28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Requesting entity procedure</w:t>
        </w:r>
      </w:ins>
    </w:p>
    <w:p w14:paraId="00703EA6" w14:textId="58763362" w:rsidR="008F7A5E" w:rsidRDefault="008F7A5E" w:rsidP="008F7A5E">
      <w:pPr>
        <w:rPr>
          <w:ins w:id="244" w:author="Yizhong Zhang" w:date="2023-07-24T16:28:00Z"/>
        </w:rPr>
      </w:pPr>
      <w:ins w:id="245" w:author="Yizhong Zhang" w:date="2023-07-24T16:28:00Z">
        <w:r>
          <w:t>The requesting entity can be PEAE-C or PGAE-C.</w:t>
        </w:r>
      </w:ins>
    </w:p>
    <w:p w14:paraId="75D24CB1" w14:textId="06F68220" w:rsidR="00435CBA" w:rsidRDefault="00435CBA" w:rsidP="00435CBA">
      <w:pPr>
        <w:rPr>
          <w:ins w:id="246" w:author="Yizhong Zhang" w:date="2023-07-24T16:29:00Z"/>
        </w:rPr>
      </w:pPr>
      <w:ins w:id="247" w:author="Yizhong Zhang" w:date="2023-07-24T16:29:00Z">
        <w:r>
          <w:t xml:space="preserve">When the requesting entity needs </w:t>
        </w:r>
        <w:r>
          <w:rPr>
            <w:lang w:eastAsia="zh-CN"/>
          </w:rPr>
          <w:t xml:space="preserve">to register to the PAE-S </w:t>
        </w:r>
      </w:ins>
      <w:ins w:id="248" w:author="Yizhong Zhang" w:date="2023-07-24T18:43:00Z">
        <w:r w:rsidR="004435BE">
          <w:rPr>
            <w:lang w:eastAsia="zh-CN"/>
          </w:rPr>
          <w:t>via PMAE-C or PGAE-C</w:t>
        </w:r>
      </w:ins>
      <w:ins w:id="249" w:author="Yizhong Zhang" w:date="2023-07-24T16:29:00Z">
        <w:r>
          <w:t>, the requesting entity shall generate an HTTP POST request according to procedures as specified in IETF RFC 7231 [4]. In the HTTP POST request, the requesting entity:</w:t>
        </w:r>
      </w:ins>
    </w:p>
    <w:p w14:paraId="1FD50DAD" w14:textId="6276D5C8" w:rsidR="00435CBA" w:rsidRDefault="00435CBA" w:rsidP="00435CBA">
      <w:pPr>
        <w:pStyle w:val="B1"/>
        <w:rPr>
          <w:ins w:id="250" w:author="Yizhong Zhang" w:date="2023-07-24T16:29:00Z"/>
          <w:lang w:eastAsia="zh-CN"/>
        </w:rPr>
      </w:pPr>
      <w:ins w:id="251" w:author="Yizhong Zhang" w:date="2023-07-24T16:2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set the Request-URI to the URI of </w:t>
        </w:r>
      </w:ins>
      <w:ins w:id="252" w:author="Yizhong Zhang" w:date="2023-07-24T16:30:00Z">
        <w:r w:rsidR="001C1714">
          <w:rPr>
            <w:lang w:eastAsia="zh-CN"/>
          </w:rPr>
          <w:t>receiving entity</w:t>
        </w:r>
      </w:ins>
      <w:ins w:id="253" w:author="Yizhong Zhang" w:date="2023-07-24T16:29:00Z">
        <w:r>
          <w:rPr>
            <w:lang w:eastAsia="zh-CN"/>
          </w:rPr>
          <w:t>;</w:t>
        </w:r>
      </w:ins>
    </w:p>
    <w:p w14:paraId="4B7A6490" w14:textId="77777777" w:rsidR="00435CBA" w:rsidRDefault="00435CBA" w:rsidP="00435CBA">
      <w:pPr>
        <w:pStyle w:val="B1"/>
        <w:rPr>
          <w:ins w:id="254" w:author="Yizhong Zhang" w:date="2023-07-24T16:29:00Z"/>
        </w:rPr>
      </w:pPr>
      <w:ins w:id="255" w:author="Yizhong Zhang" w:date="2023-07-24T16:29:00Z">
        <w:r>
          <w:t>b)</w:t>
        </w:r>
        <w:r>
          <w:tab/>
          <w:t>shall include a Content-Type header field set to "application/vnd.3gpp.pinapp-info+xml"; and</w:t>
        </w:r>
      </w:ins>
    </w:p>
    <w:p w14:paraId="3170C36D" w14:textId="77777777" w:rsidR="00435CBA" w:rsidRDefault="00435CBA" w:rsidP="00435CBA">
      <w:pPr>
        <w:pStyle w:val="B1"/>
        <w:rPr>
          <w:ins w:id="256" w:author="Yizhong Zhang" w:date="2023-07-24T16:29:00Z"/>
        </w:rPr>
      </w:pPr>
      <w:ins w:id="257" w:author="Yizhong Zhang" w:date="2023-07-24T16:29:00Z">
        <w:r>
          <w:t>c)</w:t>
        </w:r>
        <w:r>
          <w:tab/>
          <w:t>shall include an application/vnd.3gpp.pinapp-info+xml MIME body with a &lt;pine-registration-request&gt; element in the &lt;pinapp-info&gt; root element and within the &lt;pine-registration-request&gt; element:</w:t>
        </w:r>
      </w:ins>
    </w:p>
    <w:p w14:paraId="4E0601A4" w14:textId="77777777" w:rsidR="00435CBA" w:rsidRDefault="00435CBA" w:rsidP="00435CBA">
      <w:pPr>
        <w:pStyle w:val="B2"/>
        <w:rPr>
          <w:ins w:id="258" w:author="Yizhong Zhang" w:date="2023-07-24T16:29:00Z"/>
        </w:rPr>
      </w:pPr>
      <w:ins w:id="259" w:author="Yizhong Zhang" w:date="2023-07-24T16:29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 xml:space="preserve"> (i.e. GPSI)</w:t>
        </w:r>
        <w:r>
          <w:t>;</w:t>
        </w:r>
      </w:ins>
    </w:p>
    <w:p w14:paraId="5779D0A3" w14:textId="77777777" w:rsidR="00435CBA" w:rsidRDefault="00435CBA" w:rsidP="00435CBA">
      <w:pPr>
        <w:pStyle w:val="B2"/>
        <w:rPr>
          <w:ins w:id="260" w:author="Yizhong Zhang" w:date="2023-07-24T16:29:00Z"/>
        </w:rPr>
      </w:pPr>
      <w:ins w:id="261" w:author="Yizhong Zhang" w:date="2023-07-24T16:29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7745D1CE" w14:textId="77777777" w:rsidR="00435CBA" w:rsidRPr="00664645" w:rsidRDefault="00435CBA" w:rsidP="00435CBA">
      <w:pPr>
        <w:pStyle w:val="B2"/>
        <w:rPr>
          <w:ins w:id="262" w:author="Yizhong Zhang" w:date="2023-07-24T16:29:00Z"/>
          <w:lang w:eastAsia="zh-CN"/>
        </w:rPr>
      </w:pPr>
      <w:ins w:id="263" w:author="Yizhong Zhang" w:date="2023-07-24T16:2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&lt;p</w:t>
        </w:r>
        <w:r w:rsidRPr="00664645">
          <w:rPr>
            <w:lang w:eastAsia="zh-CN"/>
          </w:rPr>
          <w:t>ort</w:t>
        </w:r>
        <w:r>
          <w:rPr>
            <w:lang w:eastAsia="zh-CN"/>
          </w:rPr>
          <w:t>-</w:t>
        </w:r>
        <w:r w:rsidRPr="00664645">
          <w:rPr>
            <w:lang w:eastAsia="zh-CN"/>
          </w:rPr>
          <w:t>number</w:t>
        </w:r>
        <w:r>
          <w:rPr>
            <w:lang w:eastAsia="zh-CN"/>
          </w:rPr>
          <w:t xml:space="preserve">&gt; </w:t>
        </w:r>
        <w:r>
          <w:t>element set to the p</w:t>
        </w:r>
        <w:r w:rsidRPr="00664645">
          <w:t xml:space="preserve">ort number of </w:t>
        </w:r>
        <w:r>
          <w:t>the requesting entity;</w:t>
        </w:r>
      </w:ins>
    </w:p>
    <w:p w14:paraId="4C8ECECF" w14:textId="77777777" w:rsidR="00435CBA" w:rsidRDefault="00435CBA" w:rsidP="00435CBA">
      <w:pPr>
        <w:pStyle w:val="B2"/>
        <w:rPr>
          <w:ins w:id="264" w:author="Yizhong Zhang" w:date="2023-07-24T16:29:00Z"/>
          <w:rFonts w:cs="Arial"/>
        </w:rPr>
      </w:pPr>
      <w:ins w:id="265" w:author="Yizhong Zhang" w:date="2023-07-24T16:29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MAC address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1DA0C886" w14:textId="77777777" w:rsidR="00435CBA" w:rsidRDefault="00435CBA" w:rsidP="00435CBA">
      <w:pPr>
        <w:pStyle w:val="B2"/>
        <w:rPr>
          <w:ins w:id="266" w:author="Yizhong Zhang" w:date="2023-07-24T16:29:00Z"/>
          <w:rFonts w:cs="Arial"/>
        </w:rPr>
      </w:pPr>
      <w:ins w:id="267" w:author="Yizhong Zhang" w:date="2023-07-24T16:29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vendor’s name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3C3970AE" w14:textId="77777777" w:rsidR="00435CBA" w:rsidRDefault="00435CBA" w:rsidP="00435CBA">
      <w:pPr>
        <w:pStyle w:val="B2"/>
        <w:rPr>
          <w:ins w:id="268" w:author="Yizhong Zhang" w:date="2023-07-24T16:29:00Z"/>
        </w:rPr>
      </w:pPr>
      <w:ins w:id="269" w:author="Yizhong Zhang" w:date="2023-07-24T16:29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description of the requesting entity;</w:t>
        </w:r>
      </w:ins>
    </w:p>
    <w:p w14:paraId="02A49F4D" w14:textId="77777777" w:rsidR="00435CBA" w:rsidRDefault="00435CBA" w:rsidP="00435CBA">
      <w:pPr>
        <w:pStyle w:val="B2"/>
        <w:rPr>
          <w:ins w:id="270" w:author="Yizhong Zhang" w:date="2023-07-24T16:29:00Z"/>
        </w:rPr>
      </w:pPr>
      <w:ins w:id="271" w:author="Yizhong Zhang" w:date="2023-07-24T16:29:00Z">
        <w:r>
          <w:rPr>
            <w:lang w:eastAsia="zh-CN"/>
          </w:rPr>
          <w:t>7)</w:t>
        </w:r>
        <w:r>
          <w:rPr>
            <w:lang w:eastAsia="zh-CN"/>
          </w:rPr>
          <w:tab/>
          <w:t>may include a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IP address of the requesting entity</w:t>
        </w:r>
        <w:r>
          <w:rPr>
            <w:rFonts w:cs="Arial"/>
          </w:rPr>
          <w:t xml:space="preserve"> if available in the </w:t>
        </w:r>
        <w:r>
          <w:t>requesting entity;</w:t>
        </w:r>
      </w:ins>
    </w:p>
    <w:p w14:paraId="00800985" w14:textId="77777777" w:rsidR="00435CBA" w:rsidRDefault="00435CBA" w:rsidP="00435CBA">
      <w:pPr>
        <w:pStyle w:val="B2"/>
        <w:rPr>
          <w:ins w:id="272" w:author="Yizhong Zhang" w:date="2023-07-24T16:29:00Z"/>
          <w:rFonts w:cs="Arial"/>
        </w:rPr>
      </w:pPr>
      <w:ins w:id="273" w:author="Yizhong Zhang" w:date="2023-07-24T16:29:00Z">
        <w:r>
          <w:t>8)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</w:t>
        </w:r>
        <w:r>
          <w:t>capabilities</w:t>
        </w:r>
        <w:r w:rsidRPr="00CA3A50">
          <w:rPr>
            <w:rFonts w:cs="Arial"/>
          </w:rPr>
          <w:t xml:space="preserve"> </w:t>
        </w:r>
        <w:r>
          <w:rPr>
            <w:rFonts w:cs="Arial"/>
          </w:rPr>
          <w:t xml:space="preserve">information that </w:t>
        </w:r>
        <w:r w:rsidRPr="00CA3A50">
          <w:rPr>
            <w:rFonts w:cs="Arial"/>
          </w:rPr>
          <w:t xml:space="preserve">whether the </w:t>
        </w:r>
        <w:r>
          <w:rPr>
            <w:rFonts w:cs="Arial"/>
          </w:rPr>
          <w:t>requesting entity</w:t>
        </w:r>
        <w:r w:rsidRPr="00CA3A50">
          <w:rPr>
            <w:rFonts w:cs="Arial"/>
          </w:rPr>
          <w:t xml:space="preserve"> is capable </w:t>
        </w:r>
        <w:r>
          <w:rPr>
            <w:rFonts w:cs="Arial"/>
          </w:rPr>
          <w:t>to act as</w:t>
        </w:r>
        <w:r w:rsidRPr="00CA3A50">
          <w:rPr>
            <w:rFonts w:cs="Arial"/>
          </w:rPr>
          <w:t xml:space="preserve"> a PM</w:t>
        </w:r>
        <w:r>
          <w:rPr>
            <w:rFonts w:cs="Arial"/>
          </w:rPr>
          <w:t>AE-</w:t>
        </w:r>
        <w:r w:rsidRPr="00CA3A50">
          <w:rPr>
            <w:rFonts w:cs="Arial"/>
          </w:rPr>
          <w:t>C, a P</w:t>
        </w:r>
        <w:r>
          <w:rPr>
            <w:rFonts w:cs="Arial"/>
          </w:rPr>
          <w:t>GAE-C,</w:t>
        </w:r>
        <w:r w:rsidRPr="00CA3A50">
          <w:rPr>
            <w:rFonts w:cs="Arial"/>
          </w:rPr>
          <w:t xml:space="preserve"> or both</w:t>
        </w:r>
        <w:r>
          <w:rPr>
            <w:rFonts w:cs="Arial"/>
          </w:rPr>
          <w:t>; and</w:t>
        </w:r>
      </w:ins>
    </w:p>
    <w:p w14:paraId="4AF9DDCE" w14:textId="3EC5DB52" w:rsidR="00435CBA" w:rsidRDefault="00435CBA" w:rsidP="00435CBA">
      <w:pPr>
        <w:pStyle w:val="B2"/>
        <w:rPr>
          <w:ins w:id="274" w:author="Yizhong Zhang" w:date="2023-07-24T16:29:00Z"/>
        </w:rPr>
      </w:pPr>
      <w:ins w:id="275" w:author="Yizhong Zhang" w:date="2023-07-24T16:29:00Z">
        <w:r>
          <w:t>9)</w:t>
        </w:r>
        <w:r>
          <w:tab/>
          <w:t>may include a &lt;maximum-number-of-pines&gt;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 xml:space="preserve">the maximum number of the PEAE-C that can be managed by the requesting entity </w:t>
        </w:r>
        <w:r w:rsidRPr="007A3857">
          <w:rPr>
            <w:lang w:eastAsia="zh-CN"/>
          </w:rPr>
          <w:t>simultaneously</w:t>
        </w:r>
      </w:ins>
      <w:ins w:id="276" w:author="Yizhong Zhang" w:date="2023-08-14T11:24:00Z">
        <w:r w:rsidR="00AC735E">
          <w:rPr>
            <w:lang w:eastAsia="zh-CN"/>
          </w:rPr>
          <w:t xml:space="preserve"> (only for PMAE-C and PGAE-C)</w:t>
        </w:r>
      </w:ins>
      <w:ins w:id="277" w:author="Yizhong Zhang" w:date="2023-07-24T16:29:00Z">
        <w:r w:rsidRPr="00CA3A50">
          <w:rPr>
            <w:rFonts w:cs="Arial"/>
          </w:rPr>
          <w:t>.</w:t>
        </w:r>
      </w:ins>
    </w:p>
    <w:p w14:paraId="6EBEF1EF" w14:textId="7B78FF0A" w:rsidR="00435CBA" w:rsidRDefault="00435CBA" w:rsidP="00435CBA">
      <w:pPr>
        <w:rPr>
          <w:ins w:id="278" w:author="Yizhong Zhang" w:date="2023-07-24T16:29:00Z"/>
          <w:lang w:eastAsia="zh-CN"/>
        </w:rPr>
      </w:pPr>
      <w:ins w:id="279" w:author="Yizhong Zhang" w:date="2023-07-24T16:29:00Z">
        <w:r>
          <w:t xml:space="preserve">The requesting entity shall send the generated HTTP POST request towards the </w:t>
        </w:r>
      </w:ins>
      <w:ins w:id="280" w:author="Yizhong Zhang" w:date="2023-07-24T16:30:00Z">
        <w:r w:rsidR="001C1714">
          <w:t>recei</w:t>
        </w:r>
      </w:ins>
      <w:ins w:id="281" w:author="Yizhong Zhang" w:date="2023-07-24T16:31:00Z">
        <w:r w:rsidR="001C1714">
          <w:t>ving</w:t>
        </w:r>
      </w:ins>
      <w:ins w:id="282" w:author="Yizhong Zhang" w:date="2023-07-24T16:29:00Z">
        <w:r>
          <w:t xml:space="preserve"> </w:t>
        </w:r>
      </w:ins>
      <w:ins w:id="283" w:author="Yizhong Zhang" w:date="2023-07-24T16:35:00Z">
        <w:r w:rsidR="001C1714">
          <w:t xml:space="preserve">entity </w:t>
        </w:r>
      </w:ins>
      <w:ins w:id="284" w:author="Yizhong Zhang" w:date="2023-07-24T16:29:00Z">
        <w:r>
          <w:t>according to IETF RFC 7231 [4]</w:t>
        </w:r>
        <w:r>
          <w:rPr>
            <w:lang w:eastAsia="zh-CN"/>
          </w:rPr>
          <w:t>.</w:t>
        </w:r>
      </w:ins>
    </w:p>
    <w:p w14:paraId="2E543D36" w14:textId="77777777" w:rsidR="00435CBA" w:rsidRDefault="00435CBA" w:rsidP="00435CBA">
      <w:pPr>
        <w:rPr>
          <w:ins w:id="285" w:author="Yizhong Zhang" w:date="2023-07-24T16:29:00Z"/>
        </w:rPr>
      </w:pPr>
      <w:ins w:id="286" w:author="Yizhong Zhang" w:date="2023-07-24T16:2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0BCFCEF" w14:textId="77777777" w:rsidR="00435CBA" w:rsidRDefault="00435CBA" w:rsidP="00435CBA">
      <w:pPr>
        <w:pStyle w:val="B1"/>
        <w:rPr>
          <w:ins w:id="287" w:author="Yizhong Zhang" w:date="2023-07-24T16:29:00Z"/>
        </w:rPr>
      </w:pPr>
      <w:ins w:id="288" w:author="Yizhong Zhang" w:date="2023-07-24T16:29:00Z">
        <w:r>
          <w:t>a)</w:t>
        </w:r>
        <w:r>
          <w:tab/>
          <w:t>a Content-Type header field set to "application/vnd.3gpp.pinapp-info+xml"; and</w:t>
        </w:r>
      </w:ins>
    </w:p>
    <w:p w14:paraId="1D403F22" w14:textId="77777777" w:rsidR="00435CBA" w:rsidRDefault="00435CBA" w:rsidP="00435CBA">
      <w:pPr>
        <w:pStyle w:val="B1"/>
        <w:rPr>
          <w:ins w:id="289" w:author="Yizhong Zhang" w:date="2023-07-24T16:29:00Z"/>
        </w:rPr>
      </w:pPr>
      <w:ins w:id="290" w:author="Yizhong Zhang" w:date="2023-07-24T16:29:00Z">
        <w:r>
          <w:t>b)</w:t>
        </w:r>
        <w:r>
          <w:tab/>
          <w:t>an application/vnd.3gpp.pinapp-info+xml MIME body with a &lt;pine-registration-accept&gt; element in the &lt;pinapp-info&gt; root element,</w:t>
        </w:r>
      </w:ins>
    </w:p>
    <w:p w14:paraId="44C2BAD1" w14:textId="77777777" w:rsidR="00435CBA" w:rsidRDefault="00435CBA" w:rsidP="00435CBA">
      <w:pPr>
        <w:rPr>
          <w:ins w:id="291" w:author="Yizhong Zhang" w:date="2023-07-24T16:29:00Z"/>
        </w:rPr>
      </w:pPr>
      <w:ins w:id="292" w:author="Yizhong Zhang" w:date="2023-07-24T16:29:00Z">
        <w:r>
          <w:t>the requesting entity shall:</w:t>
        </w:r>
      </w:ins>
    </w:p>
    <w:p w14:paraId="7D85B7FE" w14:textId="07046C1B" w:rsidR="00435CBA" w:rsidRDefault="00435CBA" w:rsidP="00435CBA">
      <w:pPr>
        <w:pStyle w:val="B1"/>
        <w:rPr>
          <w:ins w:id="293" w:author="Yizhong Zhang" w:date="2023-07-24T16:29:00Z"/>
        </w:rPr>
      </w:pPr>
      <w:ins w:id="294" w:author="Yizhong Zhang" w:date="2023-07-24T16:29:00Z">
        <w:r>
          <w:lastRenderedPageBreak/>
          <w:t>a)</w:t>
        </w:r>
        <w:r>
          <w:tab/>
          <w:t>if the requesting entity is registered as a PMAE-C based on the &lt;role-of-pemc&gt; element</w:t>
        </w:r>
      </w:ins>
      <w:ins w:id="295" w:author="Yizhong Zhang" w:date="2023-08-14T11:25:00Z">
        <w:r w:rsidR="00AC735E">
          <w:t xml:space="preserve"> in the &lt;pine-registration-accept&gt; element</w:t>
        </w:r>
      </w:ins>
      <w:ins w:id="296" w:author="Yizhong Zhang" w:date="2023-07-24T16:29:00Z">
        <w:r>
          <w:t>, store the assigned PIN client ID</w:t>
        </w:r>
        <w:r>
          <w:rPr>
            <w:lang w:eastAsia="zh-CN"/>
          </w:rPr>
          <w:t xml:space="preserve">, </w:t>
        </w:r>
        <w:r>
          <w:t xml:space="preserve">and consider the direct PIN registration to PAE-S is complete. The requesting entity could further initiate a </w:t>
        </w:r>
        <w:r w:rsidRPr="002C2573">
          <w:t>PIN creation procedure</w:t>
        </w:r>
        <w:r>
          <w:t xml:space="preserve"> as specified in clause 5.4.2;</w:t>
        </w:r>
      </w:ins>
    </w:p>
    <w:p w14:paraId="0DF083D6" w14:textId="3F565889" w:rsidR="00435CBA" w:rsidRDefault="00435CBA" w:rsidP="00435CBA">
      <w:pPr>
        <w:pStyle w:val="B1"/>
        <w:rPr>
          <w:ins w:id="297" w:author="Yizhong Zhang" w:date="2023-07-24T16:29:00Z"/>
        </w:rPr>
      </w:pPr>
      <w:ins w:id="298" w:author="Yizhong Zhang" w:date="2023-07-24T16:29:00Z">
        <w:r>
          <w:t>b)</w:t>
        </w:r>
        <w:r>
          <w:tab/>
          <w:t>if the requesting entity is registered as a PGAE-C based on the &lt;role-of-pegc&gt; element</w:t>
        </w:r>
      </w:ins>
      <w:ins w:id="299" w:author="Yizhong Zhang" w:date="2023-08-14T11:25:00Z">
        <w:r w:rsidR="00AC735E">
          <w:t xml:space="preserve"> in the &lt;pine-registration-accept&gt; element</w:t>
        </w:r>
      </w:ins>
      <w:ins w:id="300" w:author="Yizhong Zhang" w:date="2023-07-24T16:29:00Z">
        <w:r>
          <w:t>, store the assigned PIN client ID</w:t>
        </w:r>
        <w:r>
          <w:rPr>
            <w:lang w:eastAsia="zh-CN"/>
          </w:rPr>
          <w:t xml:space="preserve">, </w:t>
        </w:r>
        <w:r>
          <w:t>and consider the direct PIN registration to PAE-S is complete. The requesting entity may initiate a</w:t>
        </w:r>
        <w:r w:rsidRPr="00113912">
          <w:t xml:space="preserve"> PIN discovery procedure</w:t>
        </w:r>
        <w:r>
          <w:t xml:space="preserve"> as specified in clause 5.4.4; and</w:t>
        </w:r>
      </w:ins>
    </w:p>
    <w:p w14:paraId="5EFE6642" w14:textId="77777777" w:rsidR="00435CBA" w:rsidRDefault="00435CBA" w:rsidP="00435CBA">
      <w:pPr>
        <w:pStyle w:val="B1"/>
        <w:rPr>
          <w:ins w:id="301" w:author="Yizhong Zhang" w:date="2023-07-24T16:29:00Z"/>
        </w:rPr>
      </w:pPr>
      <w:ins w:id="302" w:author="Yizhong Zhang" w:date="2023-07-24T16:29:00Z">
        <w:r>
          <w:t>c)</w:t>
        </w:r>
        <w:r>
          <w:tab/>
          <w:t xml:space="preserve">if the requesting entity is registered as a PEAE-C (i.e. not include the </w:t>
        </w:r>
        <w:r>
          <w:rPr>
            <w:lang w:eastAsia="zh-CN"/>
          </w:rPr>
          <w:t>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element), store the assigned PIN client ID</w:t>
        </w:r>
        <w:r>
          <w:rPr>
            <w:lang w:eastAsia="zh-CN"/>
          </w:rPr>
          <w:t xml:space="preserve">, </w:t>
        </w:r>
        <w:r>
          <w:t>and consider the direct PIN registration to PAE-S is complete. The requesting entity may initiate a</w:t>
        </w:r>
        <w:r w:rsidRPr="00113912">
          <w:t xml:space="preserve"> PIN discovery procedure</w:t>
        </w:r>
        <w:r>
          <w:t xml:space="preserve"> as specified in clause 5.4.4.</w:t>
        </w:r>
      </w:ins>
    </w:p>
    <w:p w14:paraId="60A5D0AF" w14:textId="77777777" w:rsidR="00435CBA" w:rsidRDefault="00435CBA" w:rsidP="00435CBA">
      <w:pPr>
        <w:rPr>
          <w:ins w:id="303" w:author="Yizhong Zhang" w:date="2023-07-24T16:29:00Z"/>
        </w:rPr>
      </w:pPr>
      <w:ins w:id="304" w:author="Yizhong Zhang" w:date="2023-07-24T16:2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5443BA31" w14:textId="77777777" w:rsidR="00435CBA" w:rsidRDefault="00435CBA" w:rsidP="00435CBA">
      <w:pPr>
        <w:pStyle w:val="B1"/>
        <w:rPr>
          <w:ins w:id="305" w:author="Yizhong Zhang" w:date="2023-07-24T16:29:00Z"/>
        </w:rPr>
      </w:pPr>
      <w:ins w:id="306" w:author="Yizhong Zhang" w:date="2023-07-24T16:29:00Z">
        <w:r>
          <w:t>a)</w:t>
        </w:r>
        <w:r>
          <w:tab/>
          <w:t>a Content-Type header field set to "application/vnd.3gpp.pinapp-info+xml"; and</w:t>
        </w:r>
      </w:ins>
    </w:p>
    <w:p w14:paraId="454AC3DD" w14:textId="77777777" w:rsidR="00435CBA" w:rsidRDefault="00435CBA" w:rsidP="00435CBA">
      <w:pPr>
        <w:pStyle w:val="B1"/>
        <w:rPr>
          <w:ins w:id="307" w:author="Yizhong Zhang" w:date="2023-07-24T16:29:00Z"/>
        </w:rPr>
      </w:pPr>
      <w:ins w:id="308" w:author="Yizhong Zhang" w:date="2023-07-24T16:29:00Z">
        <w:r>
          <w:t>b)</w:t>
        </w:r>
        <w:r>
          <w:tab/>
          <w:t>an application/vnd.3gpp.pinapp-info+xml MIME body with a &lt;pine-registration-reject&gt; element in the &lt;pinapp-info&gt; root element,</w:t>
        </w:r>
      </w:ins>
    </w:p>
    <w:p w14:paraId="051CBC41" w14:textId="47CDB995" w:rsidR="008F7A5E" w:rsidRPr="00435CBA" w:rsidRDefault="00435CBA" w:rsidP="008F7A5E">
      <w:pPr>
        <w:rPr>
          <w:ins w:id="309" w:author="Yizhong Zhang" w:date="2023-07-24T16:28:00Z"/>
          <w:lang w:eastAsia="zh-CN"/>
        </w:rPr>
      </w:pPr>
      <w:ins w:id="310" w:author="Yizhong Zhang" w:date="2023-07-24T16:29:00Z">
        <w:r>
          <w:t>the requesting entity shall consider the PIN registration to PAE-S directly is rejected by the PAE-S.</w:t>
        </w:r>
      </w:ins>
    </w:p>
    <w:p w14:paraId="755DDAB1" w14:textId="550A75FB" w:rsidR="008F7A5E" w:rsidRDefault="008F7A5E" w:rsidP="008F7A5E">
      <w:pPr>
        <w:pStyle w:val="4"/>
        <w:rPr>
          <w:ins w:id="311" w:author="Yizhong Zhang" w:date="2023-07-24T16:28:00Z"/>
          <w:lang w:eastAsia="zh-CN"/>
        </w:rPr>
      </w:pPr>
      <w:ins w:id="312" w:author="Yizhong Zhang" w:date="2023-07-24T16:28:00Z">
        <w:r>
          <w:rPr>
            <w:lang w:eastAsia="zh-CN"/>
          </w:rPr>
          <w:t>5.3.</w:t>
        </w:r>
      </w:ins>
      <w:ins w:id="313" w:author="Yizhong Zhang" w:date="2023-07-24T18:57:00Z">
        <w:r w:rsidR="004D6937">
          <w:rPr>
            <w:lang w:eastAsia="zh-CN"/>
          </w:rPr>
          <w:t>3</w:t>
        </w:r>
      </w:ins>
      <w:ins w:id="314" w:author="Yizhong Zhang" w:date="2023-07-24T16:28:00Z"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t>Receiving entity procedure</w:t>
        </w:r>
      </w:ins>
    </w:p>
    <w:p w14:paraId="636A36DE" w14:textId="29C525E8" w:rsidR="00806A53" w:rsidRDefault="00806A53" w:rsidP="00806A53">
      <w:pPr>
        <w:rPr>
          <w:ins w:id="315" w:author="Yizhong Zhang" w:date="2023-07-24T16:30:00Z"/>
        </w:rPr>
      </w:pPr>
      <w:ins w:id="316" w:author="Yizhong Zhang" w:date="2023-07-24T16:29:00Z">
        <w:r>
          <w:t xml:space="preserve">The </w:t>
        </w:r>
        <w:r w:rsidR="00A94668">
          <w:t>receiving</w:t>
        </w:r>
        <w:r>
          <w:t xml:space="preserve"> entity can be P</w:t>
        </w:r>
        <w:r w:rsidR="00A94668">
          <w:t>M</w:t>
        </w:r>
        <w:r>
          <w:t>AE-C or PGAE-C.</w:t>
        </w:r>
      </w:ins>
    </w:p>
    <w:p w14:paraId="3924D8DF" w14:textId="77777777" w:rsidR="009A4038" w:rsidRDefault="009A4038" w:rsidP="009A4038">
      <w:pPr>
        <w:rPr>
          <w:ins w:id="317" w:author="Yizhong Zhang" w:date="2023-07-24T16:36:00Z"/>
        </w:rPr>
      </w:pPr>
      <w:ins w:id="318" w:author="Yizhong Zhang" w:date="2023-07-24T16:36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55A0C4F1" w14:textId="77777777" w:rsidR="009A4038" w:rsidRDefault="009A4038" w:rsidP="009A4038">
      <w:pPr>
        <w:pStyle w:val="B1"/>
        <w:rPr>
          <w:ins w:id="319" w:author="Yizhong Zhang" w:date="2023-07-24T16:36:00Z"/>
        </w:rPr>
      </w:pPr>
      <w:ins w:id="320" w:author="Yizhong Zhang" w:date="2023-07-24T16:36:00Z">
        <w:r>
          <w:t>a)</w:t>
        </w:r>
        <w:r>
          <w:tab/>
          <w:t>a Content-Type header field set to "application/vnd.3gpp.pinapp-info+xml"; and</w:t>
        </w:r>
      </w:ins>
    </w:p>
    <w:p w14:paraId="13B03AE7" w14:textId="77777777" w:rsidR="009A4038" w:rsidRDefault="009A4038" w:rsidP="009A4038">
      <w:pPr>
        <w:pStyle w:val="B1"/>
        <w:rPr>
          <w:ins w:id="321" w:author="Yizhong Zhang" w:date="2023-07-24T16:36:00Z"/>
        </w:rPr>
      </w:pPr>
      <w:ins w:id="322" w:author="Yizhong Zhang" w:date="2023-07-24T16:36:00Z">
        <w:r>
          <w:t>b)</w:t>
        </w:r>
        <w:r>
          <w:tab/>
          <w:t>an application/vnd.3gpp.pinapp-info+xml MIME body with a &lt;pine-registration-request&gt; element in the &lt;pinapp-info&gt; root element,</w:t>
        </w:r>
      </w:ins>
    </w:p>
    <w:p w14:paraId="2080F999" w14:textId="09E74CF7" w:rsidR="009A4038" w:rsidRDefault="009A4038" w:rsidP="006C2CBE">
      <w:pPr>
        <w:rPr>
          <w:ins w:id="323" w:author="Yizhong Zhang" w:date="2023-07-24T16:36:00Z"/>
        </w:rPr>
      </w:pPr>
      <w:ins w:id="324" w:author="Yizhong Zhang" w:date="2023-07-24T16:36:00Z">
        <w:r>
          <w:t xml:space="preserve">the </w:t>
        </w:r>
        <w:r w:rsidR="006C2CBE">
          <w:t>receiving entity shall</w:t>
        </w:r>
      </w:ins>
      <w:ins w:id="325" w:author="Yizhong Zhang" w:date="2023-07-24T16:37:00Z">
        <w:r w:rsidR="006C2CBE">
          <w:t xml:space="preserve"> </w:t>
        </w:r>
        <w:r w:rsidR="00383EB7">
          <w:t xml:space="preserve">forward the </w:t>
        </w:r>
        <w:r w:rsidR="008338B8">
          <w:t xml:space="preserve">received </w:t>
        </w:r>
        <w:r w:rsidR="008338B8">
          <w:rPr>
            <w:lang w:eastAsia="x-none"/>
          </w:rPr>
          <w:t>HTTP POST request</w:t>
        </w:r>
        <w:r w:rsidR="008338B8">
          <w:t xml:space="preserve"> message to PAE-S</w:t>
        </w:r>
        <w:r w:rsidR="006D367C">
          <w:t xml:space="preserve"> with changing the </w:t>
        </w:r>
      </w:ins>
      <w:ins w:id="326" w:author="Yizhong Zhang" w:date="2023-07-24T16:43:00Z">
        <w:r w:rsidR="006D367C">
          <w:rPr>
            <w:lang w:eastAsia="zh-CN"/>
          </w:rPr>
          <w:t xml:space="preserve">Request-URI to the URI of </w:t>
        </w:r>
      </w:ins>
      <w:ins w:id="327" w:author="Yizhong Zhang" w:date="2023-07-24T16:44:00Z">
        <w:r w:rsidR="006D367C">
          <w:rPr>
            <w:lang w:eastAsia="zh-CN"/>
          </w:rPr>
          <w:t>PAE-S.</w:t>
        </w:r>
      </w:ins>
    </w:p>
    <w:p w14:paraId="3289CE2B" w14:textId="6DA7A85E" w:rsidR="00AE5F61" w:rsidRDefault="00AE5F61" w:rsidP="00AE5F61">
      <w:pPr>
        <w:rPr>
          <w:ins w:id="328" w:author="Yizhong Zhang" w:date="2023-07-24T16:44:00Z"/>
          <w:lang w:eastAsia="x-none"/>
        </w:rPr>
      </w:pPr>
      <w:ins w:id="329" w:author="Yizhong Zhang" w:date="2023-07-24T16:44:00Z">
        <w:r>
          <w:rPr>
            <w:lang w:eastAsia="zh-CN"/>
          </w:rPr>
          <w:t>Up</w:t>
        </w:r>
        <w:r>
          <w:rPr>
            <w:lang w:eastAsia="x-none"/>
          </w:rPr>
          <w:t>on reception of o</w:t>
        </w:r>
      </w:ins>
      <w:ins w:id="330" w:author="Yizhong Zhang" w:date="2023-07-24T16:45:00Z">
        <w:r>
          <w:rPr>
            <w:lang w:eastAsia="x-none"/>
          </w:rPr>
          <w:t>ne of the following:</w:t>
        </w:r>
      </w:ins>
    </w:p>
    <w:p w14:paraId="15D3101C" w14:textId="18777460" w:rsidR="00AE5F61" w:rsidRDefault="00DF5DCF" w:rsidP="00DF5DCF">
      <w:pPr>
        <w:pStyle w:val="B1"/>
        <w:rPr>
          <w:ins w:id="331" w:author="Yizhong Zhang" w:date="2023-07-24T16:44:00Z"/>
        </w:rPr>
      </w:pPr>
      <w:ins w:id="332" w:author="Yizhong Zhang" w:date="2023-07-24T16:45:00Z">
        <w:r>
          <w:rPr>
            <w:lang w:eastAsia="x-none"/>
          </w:rPr>
          <w:t>a)</w:t>
        </w:r>
        <w:r>
          <w:rPr>
            <w:lang w:eastAsia="x-none"/>
          </w:rPr>
          <w:tab/>
        </w:r>
      </w:ins>
      <w:ins w:id="333" w:author="Yizhong Zhang" w:date="2023-07-24T16:44:00Z">
        <w:r w:rsidR="00AE5F61">
          <w:rPr>
            <w:lang w:eastAsia="x-none"/>
          </w:rPr>
          <w:t xml:space="preserve">an </w:t>
        </w:r>
        <w:r w:rsidR="00AE5F61">
          <w:t>HTTP 200 (OK) response message containing:</w:t>
        </w:r>
      </w:ins>
    </w:p>
    <w:p w14:paraId="5D1DAFA7" w14:textId="3D723A2D" w:rsidR="00AE5F61" w:rsidRDefault="00DF5DCF" w:rsidP="00DF5DCF">
      <w:pPr>
        <w:pStyle w:val="B2"/>
        <w:rPr>
          <w:ins w:id="334" w:author="Yizhong Zhang" w:date="2023-07-24T16:44:00Z"/>
        </w:rPr>
      </w:pPr>
      <w:ins w:id="335" w:author="Yizhong Zhang" w:date="2023-07-24T16:45:00Z">
        <w:r>
          <w:t>1</w:t>
        </w:r>
      </w:ins>
      <w:ins w:id="336" w:author="Yizhong Zhang" w:date="2023-07-24T16:44:00Z">
        <w:r w:rsidR="00AE5F61">
          <w:t>)</w:t>
        </w:r>
        <w:r w:rsidR="00AE5F61">
          <w:tab/>
          <w:t>a Content-Type header field set to "application/vnd.3gpp.pinapp-info+xml"; and</w:t>
        </w:r>
      </w:ins>
    </w:p>
    <w:p w14:paraId="56E87D52" w14:textId="76A9772F" w:rsidR="00AE5F61" w:rsidRDefault="00DF5DCF" w:rsidP="00DF5DCF">
      <w:pPr>
        <w:pStyle w:val="B2"/>
        <w:rPr>
          <w:ins w:id="337" w:author="Yizhong Zhang" w:date="2023-07-24T16:44:00Z"/>
        </w:rPr>
      </w:pPr>
      <w:ins w:id="338" w:author="Yizhong Zhang" w:date="2023-07-24T16:45:00Z">
        <w:r>
          <w:t>2</w:t>
        </w:r>
      </w:ins>
      <w:ins w:id="339" w:author="Yizhong Zhang" w:date="2023-07-24T16:44:00Z">
        <w:r w:rsidR="00AE5F61">
          <w:t>)</w:t>
        </w:r>
        <w:r w:rsidR="00AE5F61">
          <w:tab/>
          <w:t>an application/vnd.3gpp.pinapp-info+xml MIME body with a &lt;pine-registration-accept&gt; element in the &lt;pinapp-info&gt; root element; or</w:t>
        </w:r>
      </w:ins>
    </w:p>
    <w:p w14:paraId="301CA2F5" w14:textId="1A9DC2B1" w:rsidR="00AE5F61" w:rsidRDefault="00DF5DCF" w:rsidP="00DF5DCF">
      <w:pPr>
        <w:pStyle w:val="B1"/>
        <w:rPr>
          <w:ins w:id="340" w:author="Yizhong Zhang" w:date="2023-07-24T16:44:00Z"/>
        </w:rPr>
      </w:pPr>
      <w:ins w:id="341" w:author="Yizhong Zhang" w:date="2023-07-24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42" w:author="Yizhong Zhang" w:date="2023-07-24T16:44:00Z">
        <w:r w:rsidR="00AE5F61">
          <w:rPr>
            <w:lang w:eastAsia="x-none"/>
          </w:rPr>
          <w:t xml:space="preserve">an </w:t>
        </w:r>
        <w:r w:rsidR="00AE5F61">
          <w:t>HTTP 403 (Forbidden) response message containing:</w:t>
        </w:r>
      </w:ins>
    </w:p>
    <w:p w14:paraId="55A4679F" w14:textId="2133397B" w:rsidR="00AE5F61" w:rsidRDefault="00DF5DCF" w:rsidP="00DF5DCF">
      <w:pPr>
        <w:pStyle w:val="B2"/>
        <w:rPr>
          <w:ins w:id="343" w:author="Yizhong Zhang" w:date="2023-07-24T16:44:00Z"/>
        </w:rPr>
      </w:pPr>
      <w:ins w:id="344" w:author="Yizhong Zhang" w:date="2023-07-24T16:45:00Z">
        <w:r>
          <w:t>1</w:t>
        </w:r>
      </w:ins>
      <w:ins w:id="345" w:author="Yizhong Zhang" w:date="2023-07-24T16:44:00Z">
        <w:r w:rsidR="00AE5F61">
          <w:t>)</w:t>
        </w:r>
        <w:r w:rsidR="00AE5F61">
          <w:tab/>
          <w:t>a Content-Type header field set to "application/vnd.3gpp.pinapp-info+xml"; and</w:t>
        </w:r>
      </w:ins>
    </w:p>
    <w:p w14:paraId="1F2817B4" w14:textId="732FB5A0" w:rsidR="00AE5F61" w:rsidRDefault="00DF5DCF" w:rsidP="00DF5DCF">
      <w:pPr>
        <w:pStyle w:val="B2"/>
        <w:rPr>
          <w:ins w:id="346" w:author="Yizhong Zhang" w:date="2023-07-24T16:44:00Z"/>
        </w:rPr>
      </w:pPr>
      <w:ins w:id="347" w:author="Yizhong Zhang" w:date="2023-07-24T16:45:00Z">
        <w:r>
          <w:t>2</w:t>
        </w:r>
      </w:ins>
      <w:ins w:id="348" w:author="Yizhong Zhang" w:date="2023-07-24T16:44:00Z">
        <w:r w:rsidR="00AE5F61">
          <w:t>)</w:t>
        </w:r>
        <w:r w:rsidR="00AE5F61">
          <w:tab/>
          <w:t>an application/vnd.3gpp.pinapp-info+xml MIME body with a &lt;pine-registration-reject&gt; element in the &lt;pinapp-info&gt; root element,</w:t>
        </w:r>
      </w:ins>
    </w:p>
    <w:p w14:paraId="7D1D2112" w14:textId="68233C4E" w:rsidR="00643584" w:rsidRPr="0068070D" w:rsidRDefault="0068070D" w:rsidP="00806A53">
      <w:pPr>
        <w:rPr>
          <w:ins w:id="349" w:author="Yizhong Zhang" w:date="2023-07-24T16:29:00Z"/>
        </w:rPr>
      </w:pPr>
      <w:ins w:id="350" w:author="Yizhong Zhang" w:date="2023-07-24T17:45:00Z">
        <w:r>
          <w:t xml:space="preserve">the receiving entity shall forward the received </w:t>
        </w:r>
        <w:r>
          <w:rPr>
            <w:lang w:eastAsia="x-none"/>
          </w:rPr>
          <w:t xml:space="preserve">HTTP POST </w:t>
        </w:r>
        <w:r w:rsidR="00AD64E7">
          <w:t xml:space="preserve">response </w:t>
        </w:r>
        <w:r>
          <w:t xml:space="preserve">message to </w:t>
        </w:r>
      </w:ins>
      <w:ins w:id="351" w:author="Yizhong Zhang" w:date="2023-07-24T17:46:00Z">
        <w:r w:rsidR="005F1090">
          <w:t>the requesting entity</w:t>
        </w:r>
      </w:ins>
      <w:ins w:id="352" w:author="Yizhong Zhang" w:date="2023-07-24T17:45:00Z">
        <w:r>
          <w:t xml:space="preserve"> with changing the </w:t>
        </w:r>
        <w:r>
          <w:rPr>
            <w:lang w:eastAsia="zh-CN"/>
          </w:rPr>
          <w:t xml:space="preserve">Request-URI to the URI of </w:t>
        </w:r>
      </w:ins>
      <w:ins w:id="353" w:author="Yizhong Zhang" w:date="2023-07-24T17:46:00Z">
        <w:r w:rsidR="004D4829">
          <w:rPr>
            <w:lang w:eastAsia="zh-CN"/>
          </w:rPr>
          <w:t xml:space="preserve">the </w:t>
        </w:r>
        <w:r w:rsidR="005F1090">
          <w:t>requesting entity</w:t>
        </w:r>
      </w:ins>
      <w:ins w:id="354" w:author="Yizhong Zhang" w:date="2023-07-24T17:45:00Z">
        <w:r>
          <w:rPr>
            <w:lang w:eastAsia="zh-CN"/>
          </w:rPr>
          <w:t>.</w:t>
        </w:r>
      </w:ins>
    </w:p>
    <w:p w14:paraId="79191DA8" w14:textId="67481F39" w:rsidR="00435CBA" w:rsidRDefault="00435CBA" w:rsidP="00435CBA">
      <w:pPr>
        <w:pStyle w:val="4"/>
        <w:rPr>
          <w:ins w:id="355" w:author="Yizhong Zhang" w:date="2023-07-24T16:29:00Z"/>
        </w:rPr>
      </w:pPr>
      <w:ins w:id="356" w:author="Yizhong Zhang" w:date="2023-07-24T16:29:00Z">
        <w:r>
          <w:rPr>
            <w:lang w:eastAsia="zh-CN"/>
          </w:rPr>
          <w:t>5.3.</w:t>
        </w:r>
      </w:ins>
      <w:ins w:id="357" w:author="Yizhong Zhang" w:date="2023-07-24T18:57:00Z">
        <w:r w:rsidR="004D6937">
          <w:rPr>
            <w:lang w:eastAsia="zh-CN"/>
          </w:rPr>
          <w:t>3</w:t>
        </w:r>
      </w:ins>
      <w:ins w:id="358" w:author="Yizhong Zhang" w:date="2023-07-24T16:29:00Z">
        <w:r>
          <w:rPr>
            <w:lang w:eastAsia="zh-CN"/>
          </w:rPr>
          <w:t>.3</w:t>
        </w:r>
        <w:r>
          <w:rPr>
            <w:lang w:eastAsia="zh-CN"/>
          </w:rPr>
          <w:tab/>
        </w:r>
      </w:ins>
      <w:ins w:id="359" w:author="Yizhong Zhang" w:date="2023-07-24T16:30:00Z">
        <w:r>
          <w:t>PAE-S</w:t>
        </w:r>
      </w:ins>
      <w:ins w:id="360" w:author="Yizhong Zhang" w:date="2023-07-24T16:29:00Z">
        <w:r>
          <w:t xml:space="preserve"> procedure</w:t>
        </w:r>
      </w:ins>
    </w:p>
    <w:p w14:paraId="10FBC049" w14:textId="77777777" w:rsidR="000F4E58" w:rsidRDefault="000F4E58" w:rsidP="000F4E58">
      <w:pPr>
        <w:rPr>
          <w:ins w:id="361" w:author="Yizhong Zhang" w:date="2023-07-24T17:47:00Z"/>
        </w:rPr>
      </w:pPr>
      <w:ins w:id="362" w:author="Yizhong Zhang" w:date="2023-07-24T17:47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50C5AEE" w14:textId="77777777" w:rsidR="000F4E58" w:rsidRDefault="000F4E58" w:rsidP="000F4E58">
      <w:pPr>
        <w:pStyle w:val="B1"/>
        <w:rPr>
          <w:ins w:id="363" w:author="Yizhong Zhang" w:date="2023-07-24T17:47:00Z"/>
        </w:rPr>
      </w:pPr>
      <w:ins w:id="364" w:author="Yizhong Zhang" w:date="2023-07-24T17:47:00Z">
        <w:r>
          <w:t>a)</w:t>
        </w:r>
        <w:r>
          <w:tab/>
          <w:t>a Content-Type header field set to "application/vnd.3gpp.pinapp-info+xml"; and</w:t>
        </w:r>
      </w:ins>
    </w:p>
    <w:p w14:paraId="66092EF4" w14:textId="77777777" w:rsidR="000F4E58" w:rsidRDefault="000F4E58" w:rsidP="000F4E58">
      <w:pPr>
        <w:pStyle w:val="B1"/>
        <w:rPr>
          <w:ins w:id="365" w:author="Yizhong Zhang" w:date="2023-07-24T17:47:00Z"/>
        </w:rPr>
      </w:pPr>
      <w:ins w:id="366" w:author="Yizhong Zhang" w:date="2023-07-24T17:47:00Z">
        <w:r>
          <w:t>b)</w:t>
        </w:r>
        <w:r>
          <w:tab/>
          <w:t>an application/vnd.3gpp.pinapp-info+xml MIME body with a &lt;pine-registration-request&gt; element in the &lt;pinapp-info&gt; root element,</w:t>
        </w:r>
      </w:ins>
    </w:p>
    <w:p w14:paraId="095B4652" w14:textId="77777777" w:rsidR="000F4E58" w:rsidRDefault="000F4E58" w:rsidP="000F4E58">
      <w:pPr>
        <w:rPr>
          <w:ins w:id="367" w:author="Yizhong Zhang" w:date="2023-07-24T17:47:00Z"/>
          <w:lang w:eastAsia="zh-CN"/>
        </w:rPr>
      </w:pPr>
      <w:ins w:id="368" w:author="Yizhong Zhang" w:date="2023-07-24T17:47:00Z">
        <w:r>
          <w:t xml:space="preserve">the PAE-S shall </w:t>
        </w:r>
        <w:r>
          <w:rPr>
            <w:lang w:eastAsia="zh-CN"/>
          </w:rPr>
          <w:t xml:space="preserve">check whether the requesting entity identified by the &lt;ue-id&gt; element is authorized to be the requested role of a PIN. </w:t>
        </w:r>
      </w:ins>
    </w:p>
    <w:p w14:paraId="0DA57F0D" w14:textId="77777777" w:rsidR="000F4E58" w:rsidRDefault="000F4E58" w:rsidP="000F4E58">
      <w:pPr>
        <w:rPr>
          <w:ins w:id="369" w:author="Yizhong Zhang" w:date="2023-07-24T17:47:00Z"/>
        </w:rPr>
      </w:pPr>
      <w:ins w:id="370" w:author="Yizhong Zhang" w:date="2023-07-24T17:47:00Z">
        <w:r>
          <w:lastRenderedPageBreak/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authorized to be the requested role of a PIN, PAE-S shall:</w:t>
        </w:r>
      </w:ins>
    </w:p>
    <w:p w14:paraId="2107BF3C" w14:textId="77777777" w:rsidR="000F4E58" w:rsidRDefault="000F4E58" w:rsidP="000F4E58">
      <w:pPr>
        <w:pStyle w:val="B1"/>
        <w:rPr>
          <w:ins w:id="371" w:author="Yizhong Zhang" w:date="2023-07-24T17:47:00Z"/>
        </w:rPr>
      </w:pPr>
      <w:ins w:id="372" w:author="Yizhong Zhang" w:date="2023-07-24T17:4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PAE-S:</w:t>
        </w:r>
      </w:ins>
    </w:p>
    <w:p w14:paraId="41402C66" w14:textId="77777777" w:rsidR="000F4E58" w:rsidRDefault="000F4E58" w:rsidP="000F4E58">
      <w:pPr>
        <w:pStyle w:val="B2"/>
        <w:rPr>
          <w:ins w:id="373" w:author="Yizhong Zhang" w:date="2023-07-24T17:47:00Z"/>
        </w:rPr>
      </w:pPr>
      <w:ins w:id="374" w:author="Yizhong Zhang" w:date="2023-07-24T17:47:00Z">
        <w:r>
          <w:t>1)</w:t>
        </w:r>
        <w:r>
          <w:tab/>
          <w:t>shall include a Content-Type header field set to "application/vnd.3gpp.pinapp-info+xml"; and</w:t>
        </w:r>
      </w:ins>
    </w:p>
    <w:p w14:paraId="55F42975" w14:textId="77777777" w:rsidR="000F4E58" w:rsidRDefault="000F4E58" w:rsidP="000F4E58">
      <w:pPr>
        <w:pStyle w:val="B2"/>
        <w:rPr>
          <w:ins w:id="375" w:author="Yizhong Zhang" w:date="2023-07-24T17:47:00Z"/>
        </w:rPr>
      </w:pPr>
      <w:ins w:id="376" w:author="Yizhong Zhang" w:date="2023-07-24T17:47:00Z">
        <w:r>
          <w:t>2)</w:t>
        </w:r>
        <w:r>
          <w:tab/>
          <w:t>shall include an application/vnd.3gpp.pinapp-info+xml MIME body with a &lt;pine-registration-accept&gt; element in the &lt;pinapp-info&gt; root element and within the &lt;pine-registration-accept&gt; element:</w:t>
        </w:r>
      </w:ins>
    </w:p>
    <w:p w14:paraId="12E756A2" w14:textId="77777777" w:rsidR="000F4E58" w:rsidRDefault="000F4E58" w:rsidP="000F4E58">
      <w:pPr>
        <w:pStyle w:val="B3"/>
        <w:rPr>
          <w:ins w:id="377" w:author="Yizhong Zhang" w:date="2023-07-24T17:47:00Z"/>
        </w:rPr>
      </w:pPr>
      <w:ins w:id="378" w:author="Yizhong Zhang" w:date="2023-07-24T17:47:00Z">
        <w:r>
          <w:t>i)</w:t>
        </w:r>
        <w:r>
          <w:tab/>
          <w:t>shall include a &lt;pin-client-id&gt; element set to the assigned PIN client ID of the requesting entity;</w:t>
        </w:r>
      </w:ins>
    </w:p>
    <w:p w14:paraId="4FF33242" w14:textId="77777777" w:rsidR="000F4E58" w:rsidRDefault="000F4E58" w:rsidP="000F4E58">
      <w:pPr>
        <w:pStyle w:val="B3"/>
        <w:rPr>
          <w:ins w:id="379" w:author="Yizhong Zhang" w:date="2023-07-24T17:47:00Z"/>
        </w:rPr>
      </w:pPr>
      <w:ins w:id="380" w:author="Yizhong Zhang" w:date="2023-07-24T17:47:00Z">
        <w:r>
          <w:t>ii)</w:t>
        </w:r>
        <w:r>
          <w:tab/>
          <w:t>may include a &lt;role-of-pemc&gt; element set to indication that</w:t>
        </w:r>
        <w:r w:rsidRPr="00F477AF">
          <w:t xml:space="preserve"> </w:t>
        </w:r>
        <w:r>
          <w:t>the requesting entity has successfully registered to be a PMAE-C; and</w:t>
        </w:r>
      </w:ins>
    </w:p>
    <w:p w14:paraId="3FDBEAAA" w14:textId="77777777" w:rsidR="000F4E58" w:rsidRDefault="000F4E58" w:rsidP="000F4E58">
      <w:pPr>
        <w:pStyle w:val="B3"/>
        <w:rPr>
          <w:ins w:id="381" w:author="Yizhong Zhang" w:date="2023-07-24T17:47:00Z"/>
          <w:lang w:eastAsia="zh-CN"/>
        </w:rPr>
      </w:pPr>
      <w:ins w:id="382" w:author="Yizhong Zhang" w:date="2023-07-24T17:47:00Z">
        <w:r>
          <w:t>iii)</w:t>
        </w:r>
        <w:r>
          <w:tab/>
          <w:t>may include a &lt;role-of-pegc&gt; element set to indication that</w:t>
        </w:r>
        <w:r w:rsidRPr="00F477AF">
          <w:t xml:space="preserve"> </w:t>
        </w:r>
        <w:r>
          <w:t>the requesting entity has successfully registered to be a PGAE-C; and</w:t>
        </w:r>
      </w:ins>
    </w:p>
    <w:p w14:paraId="72C649AE" w14:textId="20E4BBBF" w:rsidR="000F4E58" w:rsidRDefault="000F4E58" w:rsidP="000F4E58">
      <w:pPr>
        <w:pStyle w:val="B1"/>
        <w:rPr>
          <w:ins w:id="383" w:author="Yizhong Zhang" w:date="2023-07-24T17:47:00Z"/>
        </w:rPr>
      </w:pPr>
      <w:ins w:id="384" w:author="Yizhong Zhang" w:date="2023-07-24T17:47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200 (OK) response towards the </w:t>
        </w:r>
      </w:ins>
      <w:ins w:id="385" w:author="Yizhong Zhang" w:date="2023-07-24T17:53:00Z">
        <w:r w:rsidR="00DF1A49">
          <w:t xml:space="preserve">receiving </w:t>
        </w:r>
      </w:ins>
      <w:ins w:id="386" w:author="Yizhong Zhang" w:date="2023-07-24T17:47:00Z">
        <w:r>
          <w:rPr>
            <w:lang w:eastAsia="zh-CN"/>
          </w:rPr>
          <w:t>entity.</w:t>
        </w:r>
      </w:ins>
    </w:p>
    <w:p w14:paraId="3C0594D1" w14:textId="77777777" w:rsidR="000F4E58" w:rsidRDefault="000F4E58" w:rsidP="000F4E58">
      <w:pPr>
        <w:rPr>
          <w:ins w:id="387" w:author="Yizhong Zhang" w:date="2023-07-24T17:47:00Z"/>
        </w:rPr>
      </w:pPr>
      <w:ins w:id="388" w:author="Yizhong Zhang" w:date="2023-07-24T17:47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not authorized to be the requested role of a PIN, PAE-S shall:</w:t>
        </w:r>
      </w:ins>
    </w:p>
    <w:p w14:paraId="3D2AF276" w14:textId="77777777" w:rsidR="000F4E58" w:rsidRDefault="000F4E58" w:rsidP="000F4E58">
      <w:pPr>
        <w:pStyle w:val="B1"/>
        <w:rPr>
          <w:ins w:id="389" w:author="Yizhong Zhang" w:date="2023-07-24T17:47:00Z"/>
        </w:rPr>
      </w:pPr>
      <w:ins w:id="390" w:author="Yizhong Zhang" w:date="2023-07-24T17:4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403 (Forbidden) response message, the PAE-S:</w:t>
        </w:r>
      </w:ins>
    </w:p>
    <w:p w14:paraId="33A47F38" w14:textId="77777777" w:rsidR="000F4E58" w:rsidRDefault="000F4E58" w:rsidP="000F4E58">
      <w:pPr>
        <w:pStyle w:val="B2"/>
        <w:rPr>
          <w:ins w:id="391" w:author="Yizhong Zhang" w:date="2023-07-24T17:47:00Z"/>
        </w:rPr>
      </w:pPr>
      <w:ins w:id="392" w:author="Yizhong Zhang" w:date="2023-07-24T17:47:00Z">
        <w:r>
          <w:t>1)</w:t>
        </w:r>
        <w:r>
          <w:tab/>
          <w:t>shall include a Content-Type header field set to "application/vnd.3gpp.pinapp-info+xml"; and</w:t>
        </w:r>
      </w:ins>
    </w:p>
    <w:p w14:paraId="48B165D4" w14:textId="77777777" w:rsidR="000F4E58" w:rsidRDefault="000F4E58" w:rsidP="000F4E58">
      <w:pPr>
        <w:pStyle w:val="B2"/>
        <w:rPr>
          <w:ins w:id="393" w:author="Yizhong Zhang" w:date="2023-07-24T17:47:00Z"/>
        </w:rPr>
      </w:pPr>
      <w:ins w:id="394" w:author="Yizhong Zhang" w:date="2023-07-24T17:47:00Z">
        <w:r>
          <w:t>2)</w:t>
        </w:r>
        <w:r>
          <w:tab/>
          <w:t>shall include an application/vnd.3gpp.pinapp-info+xml MIME body with a &lt;pine-registration-reject&gt; element in the &lt;pinapp-info&gt; root element and within the &lt;pine-registration-reject&gt; element:</w:t>
        </w:r>
      </w:ins>
    </w:p>
    <w:p w14:paraId="589C51BA" w14:textId="77777777" w:rsidR="000F4E58" w:rsidRDefault="000F4E58" w:rsidP="000F4E58">
      <w:pPr>
        <w:pStyle w:val="B3"/>
        <w:rPr>
          <w:ins w:id="395" w:author="Yizhong Zhang" w:date="2023-07-24T17:47:00Z"/>
          <w:lang w:eastAsia="zh-CN"/>
        </w:rPr>
      </w:pPr>
      <w:ins w:id="396" w:author="Yizhong Zhang" w:date="2023-07-24T17:4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registration to PAE-S directly failure; and</w:t>
        </w:r>
      </w:ins>
    </w:p>
    <w:p w14:paraId="7FF832FE" w14:textId="6E1AEC7B" w:rsidR="000F4E58" w:rsidRDefault="000F4E58" w:rsidP="000F4E58">
      <w:pPr>
        <w:pStyle w:val="B1"/>
        <w:rPr>
          <w:ins w:id="397" w:author="Yizhong Zhang" w:date="2023-07-24T17:47:00Z"/>
          <w:lang w:eastAsia="zh-CN"/>
        </w:rPr>
      </w:pPr>
      <w:ins w:id="398" w:author="Yizhong Zhang" w:date="2023-07-24T17:47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</w:t>
        </w:r>
      </w:ins>
      <w:ins w:id="399" w:author="Yizhong Zhang" w:date="2023-07-24T17:53:00Z">
        <w:r w:rsidR="00DF1A49">
          <w:t xml:space="preserve">receiving </w:t>
        </w:r>
      </w:ins>
      <w:ins w:id="400" w:author="Yizhong Zhang" w:date="2023-07-24T17:47:00Z">
        <w:r>
          <w:rPr>
            <w:lang w:eastAsia="zh-CN"/>
          </w:rPr>
          <w:t>entity.</w:t>
        </w:r>
      </w:ins>
    </w:p>
    <w:bookmarkEnd w:id="240"/>
    <w:p w14:paraId="75EF1AE3" w14:textId="7911382D" w:rsidR="00274A61" w:rsidRPr="00DF1A49" w:rsidDel="00DF1A49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01" w:author="Yizhong Zhang" w:date="2023-07-24T17:5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BC5D6" w14:textId="3E020640" w:rsidR="002C2D17" w:rsidDel="00DF1A49" w:rsidRDefault="002C2D17" w:rsidP="002C2D17">
      <w:pPr>
        <w:pStyle w:val="3"/>
        <w:rPr>
          <w:del w:id="402" w:author="Yizhong Zhang" w:date="2023-07-24T17:54:00Z"/>
        </w:rPr>
      </w:pPr>
      <w:bookmarkStart w:id="403" w:name="_Toc136352543"/>
      <w:del w:id="404" w:author="Yizhong Zhang" w:date="2023-07-24T17:54:00Z">
        <w:r w:rsidDel="00DF1A49">
          <w:rPr>
            <w:lang w:eastAsia="zh-CN"/>
          </w:rPr>
          <w:delText>5.3.4</w:delText>
        </w:r>
        <w:r w:rsidDel="00DF1A49">
          <w:rPr>
            <w:lang w:eastAsia="zh-CN"/>
          </w:rPr>
          <w:tab/>
        </w:r>
        <w:r w:rsidDel="00DF1A49">
          <w:delText>PIN registration to PAE-S as a PEAE-C</w:delText>
        </w:r>
        <w:bookmarkEnd w:id="403"/>
      </w:del>
    </w:p>
    <w:p w14:paraId="0BD17D2F" w14:textId="6CC04105" w:rsidR="002C2D17" w:rsidDel="00DF1A49" w:rsidRDefault="002C2D17" w:rsidP="002C2D17">
      <w:pPr>
        <w:pStyle w:val="EditorsNote"/>
        <w:rPr>
          <w:del w:id="405" w:author="Yizhong Zhang" w:date="2023-07-24T17:54:00Z"/>
          <w:rFonts w:eastAsia="Malgun Gothic"/>
          <w:lang w:eastAsia="ko-KR"/>
        </w:rPr>
      </w:pPr>
      <w:del w:id="406" w:author="Yizhong Zhang" w:date="2023-07-24T17:54:00Z">
        <w:r w:rsidDel="00DF1A49">
          <w:delText>Editor's note: The PIN registration to PAE-S as a PEAE-C is FFS.</w:delText>
        </w:r>
      </w:del>
    </w:p>
    <w:p w14:paraId="4C5C6732" w14:textId="77777777" w:rsidR="002C2D17" w:rsidRPr="002C2D17" w:rsidRDefault="002C2D17" w:rsidP="002C2D17"/>
    <w:p w14:paraId="7DF039D2" w14:textId="77777777" w:rsidR="002C2D17" w:rsidRPr="002C2D17" w:rsidRDefault="002C2D17" w:rsidP="002C2D17">
      <w:pPr>
        <w:rPr>
          <w:lang w:val="en-I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8367D" w14:textId="77777777" w:rsidR="00870920" w:rsidRDefault="00870920">
      <w:r>
        <w:separator/>
      </w:r>
    </w:p>
  </w:endnote>
  <w:endnote w:type="continuationSeparator" w:id="0">
    <w:p w14:paraId="54B7611B" w14:textId="77777777" w:rsidR="00870920" w:rsidRDefault="00870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6EE3C" w14:textId="77777777" w:rsidR="00870920" w:rsidRDefault="00870920">
      <w:r>
        <w:separator/>
      </w:r>
    </w:p>
  </w:footnote>
  <w:footnote w:type="continuationSeparator" w:id="0">
    <w:p w14:paraId="5B17A187" w14:textId="77777777" w:rsidR="00870920" w:rsidRDefault="00870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232"/>
    <w:rsid w:val="000B1216"/>
    <w:rsid w:val="000B14A6"/>
    <w:rsid w:val="000C6598"/>
    <w:rsid w:val="000D21C2"/>
    <w:rsid w:val="000D759A"/>
    <w:rsid w:val="000F2C43"/>
    <w:rsid w:val="000F3F9D"/>
    <w:rsid w:val="000F4E58"/>
    <w:rsid w:val="000F555B"/>
    <w:rsid w:val="00113912"/>
    <w:rsid w:val="001149FD"/>
    <w:rsid w:val="00116BDF"/>
    <w:rsid w:val="00121B53"/>
    <w:rsid w:val="00130F69"/>
    <w:rsid w:val="0013241F"/>
    <w:rsid w:val="00142F65"/>
    <w:rsid w:val="00143552"/>
    <w:rsid w:val="00170292"/>
    <w:rsid w:val="00182401"/>
    <w:rsid w:val="00183134"/>
    <w:rsid w:val="00191E6B"/>
    <w:rsid w:val="001B5C2B"/>
    <w:rsid w:val="001B77E2"/>
    <w:rsid w:val="001C1714"/>
    <w:rsid w:val="001C1CD6"/>
    <w:rsid w:val="001D25E6"/>
    <w:rsid w:val="001D4C82"/>
    <w:rsid w:val="001E2EB5"/>
    <w:rsid w:val="001E41F3"/>
    <w:rsid w:val="001F151F"/>
    <w:rsid w:val="001F1D8C"/>
    <w:rsid w:val="001F3B42"/>
    <w:rsid w:val="00212096"/>
    <w:rsid w:val="002153AE"/>
    <w:rsid w:val="00216490"/>
    <w:rsid w:val="00231568"/>
    <w:rsid w:val="00232FD1"/>
    <w:rsid w:val="00233D40"/>
    <w:rsid w:val="002412C8"/>
    <w:rsid w:val="00241597"/>
    <w:rsid w:val="0024668B"/>
    <w:rsid w:val="00250490"/>
    <w:rsid w:val="00251EDC"/>
    <w:rsid w:val="00265C53"/>
    <w:rsid w:val="00274A61"/>
    <w:rsid w:val="00275D12"/>
    <w:rsid w:val="0027780F"/>
    <w:rsid w:val="002968D7"/>
    <w:rsid w:val="002A6BBA"/>
    <w:rsid w:val="002B1A87"/>
    <w:rsid w:val="002B3C88"/>
    <w:rsid w:val="002B4319"/>
    <w:rsid w:val="002B4A19"/>
    <w:rsid w:val="002C2573"/>
    <w:rsid w:val="002C2D17"/>
    <w:rsid w:val="002D012A"/>
    <w:rsid w:val="002D572D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42C90"/>
    <w:rsid w:val="00350012"/>
    <w:rsid w:val="003509FF"/>
    <w:rsid w:val="003554E8"/>
    <w:rsid w:val="00356783"/>
    <w:rsid w:val="003617F4"/>
    <w:rsid w:val="00363C35"/>
    <w:rsid w:val="003658C8"/>
    <w:rsid w:val="00370766"/>
    <w:rsid w:val="00371954"/>
    <w:rsid w:val="00377C2C"/>
    <w:rsid w:val="00382B4A"/>
    <w:rsid w:val="00383C7B"/>
    <w:rsid w:val="00383EB7"/>
    <w:rsid w:val="0039050F"/>
    <w:rsid w:val="00394E81"/>
    <w:rsid w:val="00395BB0"/>
    <w:rsid w:val="003A59CB"/>
    <w:rsid w:val="003B2CE5"/>
    <w:rsid w:val="003B79F5"/>
    <w:rsid w:val="003E29EF"/>
    <w:rsid w:val="003F27AB"/>
    <w:rsid w:val="00401225"/>
    <w:rsid w:val="00411094"/>
    <w:rsid w:val="00413493"/>
    <w:rsid w:val="004240AB"/>
    <w:rsid w:val="00435765"/>
    <w:rsid w:val="00435799"/>
    <w:rsid w:val="00435CBA"/>
    <w:rsid w:val="0043616E"/>
    <w:rsid w:val="00436BAB"/>
    <w:rsid w:val="00440825"/>
    <w:rsid w:val="00442BE8"/>
    <w:rsid w:val="00443403"/>
    <w:rsid w:val="004435BE"/>
    <w:rsid w:val="00464432"/>
    <w:rsid w:val="00497F14"/>
    <w:rsid w:val="004A4BEC"/>
    <w:rsid w:val="004B45A4"/>
    <w:rsid w:val="004C1E90"/>
    <w:rsid w:val="004C45BD"/>
    <w:rsid w:val="004D077E"/>
    <w:rsid w:val="004D4829"/>
    <w:rsid w:val="004D6937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868"/>
    <w:rsid w:val="005C11F0"/>
    <w:rsid w:val="005D7121"/>
    <w:rsid w:val="005E2C44"/>
    <w:rsid w:val="005F1090"/>
    <w:rsid w:val="0060287A"/>
    <w:rsid w:val="00606094"/>
    <w:rsid w:val="0061048B"/>
    <w:rsid w:val="00624121"/>
    <w:rsid w:val="00640215"/>
    <w:rsid w:val="00643317"/>
    <w:rsid w:val="00643584"/>
    <w:rsid w:val="00655DB9"/>
    <w:rsid w:val="00661116"/>
    <w:rsid w:val="00664645"/>
    <w:rsid w:val="00670231"/>
    <w:rsid w:val="0068070D"/>
    <w:rsid w:val="00682C4A"/>
    <w:rsid w:val="006B4BE6"/>
    <w:rsid w:val="006B5418"/>
    <w:rsid w:val="006C2CBE"/>
    <w:rsid w:val="006D367C"/>
    <w:rsid w:val="006E21FB"/>
    <w:rsid w:val="006E292A"/>
    <w:rsid w:val="00710497"/>
    <w:rsid w:val="00712563"/>
    <w:rsid w:val="00714B2E"/>
    <w:rsid w:val="00727AC1"/>
    <w:rsid w:val="00733E56"/>
    <w:rsid w:val="0074184E"/>
    <w:rsid w:val="007439B9"/>
    <w:rsid w:val="00755BB0"/>
    <w:rsid w:val="007760E6"/>
    <w:rsid w:val="0079365D"/>
    <w:rsid w:val="007938F2"/>
    <w:rsid w:val="007940F5"/>
    <w:rsid w:val="007A3857"/>
    <w:rsid w:val="007A4896"/>
    <w:rsid w:val="007B4183"/>
    <w:rsid w:val="007B512A"/>
    <w:rsid w:val="007C2097"/>
    <w:rsid w:val="007C2F14"/>
    <w:rsid w:val="007C7597"/>
    <w:rsid w:val="007E6510"/>
    <w:rsid w:val="007F0625"/>
    <w:rsid w:val="00800B53"/>
    <w:rsid w:val="00806A53"/>
    <w:rsid w:val="00814EEC"/>
    <w:rsid w:val="008275AA"/>
    <w:rsid w:val="008302F3"/>
    <w:rsid w:val="008338B8"/>
    <w:rsid w:val="00852011"/>
    <w:rsid w:val="00856A30"/>
    <w:rsid w:val="008672D3"/>
    <w:rsid w:val="00870920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9AF"/>
    <w:rsid w:val="008F686C"/>
    <w:rsid w:val="008F7A5E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629FD"/>
    <w:rsid w:val="00963D50"/>
    <w:rsid w:val="00986D55"/>
    <w:rsid w:val="009A4038"/>
    <w:rsid w:val="009B3291"/>
    <w:rsid w:val="009C43B4"/>
    <w:rsid w:val="009C61B9"/>
    <w:rsid w:val="009E3297"/>
    <w:rsid w:val="009E617D"/>
    <w:rsid w:val="009F7C5D"/>
    <w:rsid w:val="00A055C2"/>
    <w:rsid w:val="00A07584"/>
    <w:rsid w:val="00A122CA"/>
    <w:rsid w:val="00A140DD"/>
    <w:rsid w:val="00A210E7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39E"/>
    <w:rsid w:val="00A94668"/>
    <w:rsid w:val="00AB5075"/>
    <w:rsid w:val="00AC735E"/>
    <w:rsid w:val="00AD64E7"/>
    <w:rsid w:val="00AD7C25"/>
    <w:rsid w:val="00AE4D95"/>
    <w:rsid w:val="00AE5F61"/>
    <w:rsid w:val="00AF16FA"/>
    <w:rsid w:val="00AF6049"/>
    <w:rsid w:val="00AF6B24"/>
    <w:rsid w:val="00B03597"/>
    <w:rsid w:val="00B076C6"/>
    <w:rsid w:val="00B258BB"/>
    <w:rsid w:val="00B26604"/>
    <w:rsid w:val="00B357DE"/>
    <w:rsid w:val="00B43444"/>
    <w:rsid w:val="00B47938"/>
    <w:rsid w:val="00B53D3B"/>
    <w:rsid w:val="00B5690E"/>
    <w:rsid w:val="00B57359"/>
    <w:rsid w:val="00B65170"/>
    <w:rsid w:val="00B66361"/>
    <w:rsid w:val="00B66D06"/>
    <w:rsid w:val="00B70D58"/>
    <w:rsid w:val="00B72AC8"/>
    <w:rsid w:val="00B76D2B"/>
    <w:rsid w:val="00B91267"/>
    <w:rsid w:val="00B917AC"/>
    <w:rsid w:val="00B9268B"/>
    <w:rsid w:val="00B92835"/>
    <w:rsid w:val="00BA3ACC"/>
    <w:rsid w:val="00BB175C"/>
    <w:rsid w:val="00BB19E6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675"/>
    <w:rsid w:val="00C713E0"/>
    <w:rsid w:val="00C751CB"/>
    <w:rsid w:val="00C83E4E"/>
    <w:rsid w:val="00C84595"/>
    <w:rsid w:val="00C85AD4"/>
    <w:rsid w:val="00C8787C"/>
    <w:rsid w:val="00C95985"/>
    <w:rsid w:val="00C96EAE"/>
    <w:rsid w:val="00C9780B"/>
    <w:rsid w:val="00CA2EA4"/>
    <w:rsid w:val="00CA3A50"/>
    <w:rsid w:val="00CA40CD"/>
    <w:rsid w:val="00CA7D10"/>
    <w:rsid w:val="00CB1493"/>
    <w:rsid w:val="00CB511B"/>
    <w:rsid w:val="00CC30BB"/>
    <w:rsid w:val="00CC5026"/>
    <w:rsid w:val="00CD2478"/>
    <w:rsid w:val="00CD541D"/>
    <w:rsid w:val="00CD55EF"/>
    <w:rsid w:val="00CE22D1"/>
    <w:rsid w:val="00CE4346"/>
    <w:rsid w:val="00CF0EE8"/>
    <w:rsid w:val="00CF39F5"/>
    <w:rsid w:val="00D11584"/>
    <w:rsid w:val="00D12FF1"/>
    <w:rsid w:val="00D14217"/>
    <w:rsid w:val="00D352E0"/>
    <w:rsid w:val="00D51C49"/>
    <w:rsid w:val="00D53BE5"/>
    <w:rsid w:val="00D641A9"/>
    <w:rsid w:val="00D67FA9"/>
    <w:rsid w:val="00D870B0"/>
    <w:rsid w:val="00D908E8"/>
    <w:rsid w:val="00DA0923"/>
    <w:rsid w:val="00DA7203"/>
    <w:rsid w:val="00DB72BB"/>
    <w:rsid w:val="00DC2EEA"/>
    <w:rsid w:val="00DD7C38"/>
    <w:rsid w:val="00DF1A49"/>
    <w:rsid w:val="00DF5DCF"/>
    <w:rsid w:val="00E015DE"/>
    <w:rsid w:val="00E159F8"/>
    <w:rsid w:val="00E23A56"/>
    <w:rsid w:val="00E242C1"/>
    <w:rsid w:val="00E24619"/>
    <w:rsid w:val="00E4306D"/>
    <w:rsid w:val="00E45461"/>
    <w:rsid w:val="00E65E8A"/>
    <w:rsid w:val="00E90A16"/>
    <w:rsid w:val="00E923CD"/>
    <w:rsid w:val="00E924C6"/>
    <w:rsid w:val="00E9497F"/>
    <w:rsid w:val="00EA15FE"/>
    <w:rsid w:val="00EA76BB"/>
    <w:rsid w:val="00EB38D4"/>
    <w:rsid w:val="00EB3FE7"/>
    <w:rsid w:val="00EC11EB"/>
    <w:rsid w:val="00EC5431"/>
    <w:rsid w:val="00ED3D47"/>
    <w:rsid w:val="00EE693E"/>
    <w:rsid w:val="00EE6A83"/>
    <w:rsid w:val="00EE7D7C"/>
    <w:rsid w:val="00EE7FCF"/>
    <w:rsid w:val="00EF44FB"/>
    <w:rsid w:val="00F022B3"/>
    <w:rsid w:val="00F02E5B"/>
    <w:rsid w:val="00F1278B"/>
    <w:rsid w:val="00F21CC1"/>
    <w:rsid w:val="00F2380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19AF"/>
    <w:rsid w:val="00FB6386"/>
    <w:rsid w:val="00FB641F"/>
    <w:rsid w:val="00FC4B4B"/>
    <w:rsid w:val="00FC6BF7"/>
    <w:rsid w:val="00FD0C4D"/>
    <w:rsid w:val="00FD2DF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C2D1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C2D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2C2D17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2968D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738</TotalTime>
  <Pages>7</Pages>
  <Words>2727</Words>
  <Characters>15548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150</cp:revision>
  <cp:lastPrinted>1900-01-01T00:00:00Z</cp:lastPrinted>
  <dcterms:created xsi:type="dcterms:W3CDTF">2019-01-14T04:28:00Z</dcterms:created>
  <dcterms:modified xsi:type="dcterms:W3CDTF">2023-08-23T22:11:00Z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